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33B68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02FF">
        <w:rPr>
          <w:b/>
          <w:noProof/>
          <w:sz w:val="24"/>
        </w:rPr>
        <w:t>RAN WG4</w:t>
      </w:r>
      <w:r w:rsidR="00251ED9">
        <w:fldChar w:fldCharType="begin"/>
      </w:r>
      <w:r w:rsidR="00251ED9">
        <w:instrText xml:space="preserve"> DOCPROPERTY  TSG/WGRef  \* MERGEFORMAT </w:instrText>
      </w:r>
      <w:r w:rsidR="00251ED9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02FF">
        <w:rPr>
          <w:b/>
          <w:noProof/>
          <w:sz w:val="24"/>
        </w:rPr>
        <w:t>9</w:t>
      </w:r>
      <w:r w:rsidR="004A252B">
        <w:rPr>
          <w:b/>
          <w:noProof/>
          <w:sz w:val="24"/>
        </w:rPr>
        <w:t>8</w:t>
      </w:r>
      <w:r w:rsidR="00E602F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86449">
        <w:fldChar w:fldCharType="begin"/>
      </w:r>
      <w:r w:rsidR="00386449">
        <w:instrText xml:space="preserve"> DOCPROPERTY  Tdoc#  \* MERGEFORMAT </w:instrText>
      </w:r>
      <w:r w:rsidR="00386449">
        <w:fldChar w:fldCharType="separate"/>
      </w:r>
      <w:r w:rsidR="00E602FF">
        <w:rPr>
          <w:b/>
          <w:i/>
          <w:noProof/>
          <w:sz w:val="28"/>
        </w:rPr>
        <w:t>R4-2</w:t>
      </w:r>
      <w:r w:rsidR="00386449">
        <w:rPr>
          <w:b/>
          <w:i/>
          <w:noProof/>
          <w:sz w:val="28"/>
        </w:rPr>
        <w:fldChar w:fldCharType="end"/>
      </w:r>
      <w:r w:rsidR="002856B0">
        <w:rPr>
          <w:rFonts w:hint="eastAsia"/>
          <w:b/>
          <w:i/>
          <w:noProof/>
          <w:sz w:val="28"/>
          <w:lang w:eastAsia="ja-JP"/>
        </w:rPr>
        <w:t>1</w:t>
      </w:r>
      <w:r w:rsidR="001B18EF">
        <w:rPr>
          <w:b/>
          <w:i/>
          <w:noProof/>
          <w:sz w:val="28"/>
          <w:lang w:eastAsia="ja-JP"/>
        </w:rPr>
        <w:t>03864</w:t>
      </w:r>
    </w:p>
    <w:p w14:paraId="7CB45193" w14:textId="47C1679A" w:rsidR="001E41F3" w:rsidRDefault="0038644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602FF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 w:rsidR="00E602FF">
        <w:rPr>
          <w:b/>
          <w:noProof/>
          <w:sz w:val="24"/>
        </w:rPr>
        <w:t>lectronic Meeting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602FF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4A252B">
        <w:rPr>
          <w:b/>
          <w:noProof/>
          <w:sz w:val="24"/>
        </w:rPr>
        <w:t>5</w:t>
      </w:r>
      <w:r w:rsidR="00E602FF">
        <w:rPr>
          <w:b/>
          <w:noProof/>
          <w:sz w:val="24"/>
        </w:rPr>
        <w:t xml:space="preserve"> </w:t>
      </w:r>
      <w:r w:rsidR="004A252B">
        <w:rPr>
          <w:b/>
          <w:noProof/>
          <w:sz w:val="24"/>
        </w:rPr>
        <w:t>January</w:t>
      </w:r>
      <w:r w:rsidR="00547111">
        <w:rPr>
          <w:b/>
          <w:noProof/>
          <w:sz w:val="24"/>
        </w:rPr>
        <w:t xml:space="preserve"> </w:t>
      </w:r>
      <w:r w:rsidR="00E602F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A252B">
        <w:rPr>
          <w:b/>
          <w:noProof/>
          <w:sz w:val="24"/>
        </w:rPr>
        <w:t>5</w:t>
      </w:r>
      <w:r w:rsidR="00E602F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4A252B">
        <w:rPr>
          <w:b/>
          <w:noProof/>
          <w:sz w:val="24"/>
        </w:rPr>
        <w:t>February</w:t>
      </w:r>
      <w:r w:rsidR="00E602FF">
        <w:rPr>
          <w:b/>
          <w:noProof/>
          <w:sz w:val="24"/>
        </w:rPr>
        <w:t xml:space="preserve"> 202</w:t>
      </w:r>
      <w:r w:rsidR="004A252B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964D5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DE2F51" w:rsidR="001E41F3" w:rsidRPr="00410371" w:rsidRDefault="00386449" w:rsidP="007B5E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072DC">
              <w:rPr>
                <w:b/>
                <w:noProof/>
                <w:sz w:val="28"/>
              </w:rPr>
              <w:t>38.141</w:t>
            </w:r>
            <w:r w:rsidR="00E602F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7B5EC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A274E7" w:rsidR="001E41F3" w:rsidRPr="00410371" w:rsidRDefault="006639E7" w:rsidP="002644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14:paraId="7533BF9D" w14:textId="6EFA3096" w:rsidR="001E41F3" w:rsidRPr="007964D5" w:rsidRDefault="000F4506" w:rsidP="007964D5">
            <w:pPr>
              <w:pStyle w:val="CRCoverPage"/>
              <w:spacing w:after="0"/>
              <w:jc w:val="center"/>
              <w:rPr>
                <w:b/>
                <w:noProof/>
                <w:sz w:val="32"/>
                <w:lang w:eastAsia="ja-JP"/>
              </w:rPr>
            </w:pPr>
            <w:r>
              <w:rPr>
                <w:rFonts w:hint="eastAsia"/>
                <w:b/>
                <w:noProof/>
                <w:sz w:val="32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2A8400" w:rsidR="001E41F3" w:rsidRPr="00410371" w:rsidRDefault="00386449" w:rsidP="004A25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602FF">
              <w:rPr>
                <w:b/>
                <w:noProof/>
                <w:sz w:val="28"/>
              </w:rPr>
              <w:t>16.</w:t>
            </w:r>
            <w:r w:rsidR="004A252B">
              <w:rPr>
                <w:b/>
                <w:noProof/>
                <w:sz w:val="28"/>
              </w:rPr>
              <w:t>6</w:t>
            </w:r>
            <w:r w:rsidR="00E602F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EA6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4FD5EA" w:rsidR="00F25D98" w:rsidRDefault="00F072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32821" w:rsidR="00E602FF" w:rsidRDefault="002B561A" w:rsidP="00B81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CR for</w:t>
            </w:r>
            <w:r w:rsidR="00F748E2">
              <w:rPr>
                <w:lang w:eastAsia="ja-JP"/>
              </w:rPr>
              <w:t xml:space="preserve"> </w:t>
            </w:r>
            <w:r w:rsidR="007B5ECE">
              <w:rPr>
                <w:lang w:eastAsia="ja-JP"/>
              </w:rPr>
              <w:t>TS 38.141-</w:t>
            </w:r>
            <w:r w:rsidR="007B5ECE">
              <w:rPr>
                <w:rFonts w:hint="eastAsia"/>
                <w:lang w:eastAsia="ja-JP"/>
              </w:rPr>
              <w:t>1</w:t>
            </w:r>
            <w:r w:rsidR="00F072DC" w:rsidRPr="00321FB2">
              <w:rPr>
                <w:lang w:eastAsia="ja-JP"/>
              </w:rPr>
              <w:t xml:space="preserve">:  </w:t>
            </w:r>
            <w:r w:rsidR="003A4F44">
              <w:rPr>
                <w:lang w:eastAsia="ja-JP"/>
              </w:rPr>
              <w:t xml:space="preserve">Updates of </w:t>
            </w:r>
            <w:r w:rsidR="007B5ECE">
              <w:rPr>
                <w:lang w:eastAsia="ja-JP"/>
              </w:rPr>
              <w:t xml:space="preserve">NR PUSCH performance requirements for </w:t>
            </w:r>
            <w:r w:rsidR="00AA0819">
              <w:rPr>
                <w:lang w:eastAsia="ja-JP"/>
              </w:rPr>
              <w:t xml:space="preserve">HST and </w:t>
            </w:r>
            <w:r w:rsidR="007B5ECE">
              <w:rPr>
                <w:lang w:eastAsia="ja-JP"/>
              </w:rPr>
              <w:t>Mult</w:t>
            </w:r>
            <w:r w:rsidR="00B8122F">
              <w:rPr>
                <w:lang w:eastAsia="ja-JP"/>
              </w:rPr>
              <w:t>i-path fading channel models under</w:t>
            </w:r>
            <w:r w:rsidR="007B5ECE">
              <w:rPr>
                <w:lang w:eastAsia="ja-JP"/>
              </w:rPr>
              <w:t xml:space="preserve"> high Doppler values</w:t>
            </w:r>
            <w:r w:rsidR="00193027">
              <w:rPr>
                <w:lang w:eastAsia="ja-JP"/>
              </w:rPr>
              <w:t>.</w:t>
            </w:r>
          </w:p>
        </w:tc>
      </w:tr>
      <w:tr w:rsidR="00E602F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31515D" w:rsidR="00E602FF" w:rsidRDefault="00386449" w:rsidP="00E602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602FF">
              <w:rPr>
                <w:noProof/>
              </w:rPr>
              <w:t>NTT DOCOMO, INC</w:t>
            </w:r>
            <w:r>
              <w:rPr>
                <w:noProof/>
              </w:rPr>
              <w:fldChar w:fldCharType="end"/>
            </w:r>
          </w:p>
        </w:tc>
      </w:tr>
      <w:tr w:rsidR="00E602F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8E95B" w:rsidR="00E602FF" w:rsidRDefault="00386449" w:rsidP="009D1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D12D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E602F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077EE5" w:rsidR="00E602FF" w:rsidRDefault="00386449" w:rsidP="007B5E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B5ECE">
              <w:rPr>
                <w:noProof/>
              </w:rPr>
              <w:t>NR_HST</w:t>
            </w:r>
            <w:r w:rsidR="00F072DC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602FF" w:rsidRDefault="00E602FF" w:rsidP="00E602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602FF" w:rsidRDefault="00E602FF" w:rsidP="00E602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EEDCA0" w:rsidR="00E602FF" w:rsidRDefault="00386449" w:rsidP="004A25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A252B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E602F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AECA50" w:rsidR="00E602FF" w:rsidRDefault="00A44956" w:rsidP="009D12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602FF" w:rsidRDefault="00E602FF" w:rsidP="00E602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602FF" w:rsidRDefault="00E602FF" w:rsidP="00E602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14EEC5" w:rsidR="00E602FF" w:rsidRDefault="00386449" w:rsidP="00F07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D12DC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072DC">
              <w:rPr>
                <w:noProof/>
              </w:rPr>
              <w:t>6</w:t>
            </w:r>
          </w:p>
        </w:tc>
      </w:tr>
      <w:tr w:rsidR="00E602F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602FF" w:rsidRDefault="00E602FF" w:rsidP="00E602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602FF" w:rsidRDefault="00E602FF" w:rsidP="00E602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E602FF" w:rsidRPr="007C2097" w:rsidRDefault="00E602FF" w:rsidP="00E602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602FF" w14:paraId="7FBEB8E7" w14:textId="77777777" w:rsidTr="00547111">
        <w:tc>
          <w:tcPr>
            <w:tcW w:w="1843" w:type="dxa"/>
          </w:tcPr>
          <w:p w14:paraId="44A3A604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B8F6B1" w:rsidR="00E602FF" w:rsidRDefault="00FE742C" w:rsidP="00824E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This CR finalize</w:t>
            </w:r>
            <w:r w:rsidR="00F072DC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the</w:t>
            </w:r>
            <w:r w:rsidR="00F072DC">
              <w:rPr>
                <w:lang w:eastAsia="ja-JP"/>
              </w:rPr>
              <w:t xml:space="preserve"> performance </w:t>
            </w:r>
            <w:r w:rsidR="00F072DC" w:rsidRPr="00321FB2">
              <w:rPr>
                <w:lang w:eastAsia="ja-JP"/>
              </w:rPr>
              <w:t>requirements</w:t>
            </w:r>
            <w:r w:rsidR="00F072DC">
              <w:rPr>
                <w:lang w:eastAsia="ja-JP"/>
              </w:rPr>
              <w:t xml:space="preserve"> of PUSCH </w:t>
            </w:r>
            <w:r w:rsidR="007B5ECE">
              <w:rPr>
                <w:lang w:eastAsia="ja-JP"/>
              </w:rPr>
              <w:t xml:space="preserve">for </w:t>
            </w:r>
            <w:r w:rsidR="00330770">
              <w:rPr>
                <w:lang w:eastAsia="ja-JP"/>
              </w:rPr>
              <w:t>HST</w:t>
            </w:r>
            <w:r w:rsidR="00C52EFA">
              <w:rPr>
                <w:lang w:eastAsia="ja-JP"/>
              </w:rPr>
              <w:t xml:space="preserve"> (for 1Tx1Rx and minimum CBW)</w:t>
            </w:r>
            <w:r w:rsidR="00330770">
              <w:rPr>
                <w:lang w:eastAsia="ja-JP"/>
              </w:rPr>
              <w:t xml:space="preserve"> and </w:t>
            </w:r>
            <w:r w:rsidR="007B5ECE">
              <w:rPr>
                <w:lang w:eastAsia="ja-JP"/>
              </w:rPr>
              <w:t xml:space="preserve">Multi-path fading channel models </w:t>
            </w:r>
            <w:r w:rsidR="00B8122F">
              <w:rPr>
                <w:lang w:eastAsia="ja-JP"/>
              </w:rPr>
              <w:t>under</w:t>
            </w:r>
            <w:r w:rsidR="007B5ECE">
              <w:rPr>
                <w:lang w:eastAsia="ja-JP"/>
              </w:rPr>
              <w:t xml:space="preserve"> high Doppler values</w:t>
            </w:r>
            <w:r w:rsidR="00DB0580">
              <w:rPr>
                <w:lang w:eastAsia="ja-JP"/>
              </w:rPr>
              <w:t>.</w:t>
            </w:r>
          </w:p>
        </w:tc>
      </w:tr>
      <w:tr w:rsidR="00E602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:rsidRPr="001024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698584" w:rsidR="00102448" w:rsidRPr="00E43C67" w:rsidRDefault="00824EE4" w:rsidP="00E43C67">
            <w:pPr>
              <w:spacing w:after="0"/>
              <w:rPr>
                <w:rFonts w:ascii="Arial" w:hAnsi="Arial"/>
                <w:noProof/>
              </w:rPr>
            </w:pPr>
            <w:r w:rsidRPr="00E43C67">
              <w:rPr>
                <w:rFonts w:ascii="Arial" w:hAnsi="Arial" w:hint="eastAsia"/>
                <w:noProof/>
                <w:lang w:eastAsia="ja-JP"/>
              </w:rPr>
              <w:t xml:space="preserve">Remove </w:t>
            </w:r>
            <w:r w:rsidR="00C52EFA">
              <w:rPr>
                <w:rFonts w:ascii="Arial" w:hAnsi="Arial" w:hint="eastAsia"/>
                <w:noProof/>
                <w:lang w:eastAsia="ja-JP"/>
              </w:rPr>
              <w:t>square brackets</w:t>
            </w:r>
            <w:r w:rsidRPr="00E43C67">
              <w:rPr>
                <w:rFonts w:ascii="Arial" w:hAnsi="Arial"/>
                <w:noProof/>
                <w:lang w:eastAsia="ja-JP"/>
              </w:rPr>
              <w:t xml:space="preserve"> from the values in Table 8.2.4.5-1 to Table 8.2.4.5-10.</w:t>
            </w:r>
          </w:p>
        </w:tc>
      </w:tr>
      <w:tr w:rsidR="00E602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8BD92CE" w:rsidR="00E602FF" w:rsidRDefault="00824EE4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ja-JP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186507" w:rsidR="00E602FF" w:rsidRDefault="00F072DC" w:rsidP="00022C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Performance</w:t>
            </w:r>
            <w:r w:rsidR="00022C44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</w:t>
            </w:r>
            <w:r w:rsidR="00FE742C">
              <w:rPr>
                <w:noProof/>
                <w:lang w:eastAsia="ja-JP"/>
              </w:rPr>
              <w:t xml:space="preserve">requirements </w:t>
            </w:r>
            <w:r>
              <w:rPr>
                <w:noProof/>
                <w:lang w:eastAsia="ja-JP"/>
              </w:rPr>
              <w:t xml:space="preserve">of </w:t>
            </w:r>
            <w:r>
              <w:rPr>
                <w:noProof/>
                <w:lang w:val="en-US" w:eastAsia="ja-JP"/>
              </w:rPr>
              <w:t xml:space="preserve">PUSCH </w:t>
            </w:r>
            <w:r w:rsidR="00022C44">
              <w:rPr>
                <w:noProof/>
                <w:lang w:val="en-US" w:eastAsia="ja-JP"/>
              </w:rPr>
              <w:t>for</w:t>
            </w:r>
            <w:r w:rsidR="00330770">
              <w:rPr>
                <w:noProof/>
                <w:lang w:val="en-US" w:eastAsia="ja-JP"/>
              </w:rPr>
              <w:t xml:space="preserve"> HST </w:t>
            </w:r>
            <w:r w:rsidR="00C52EFA">
              <w:rPr>
                <w:lang w:eastAsia="ja-JP"/>
              </w:rPr>
              <w:t xml:space="preserve">(for 1Tx1Rx and minimum CBW) </w:t>
            </w:r>
            <w:r w:rsidR="00330770">
              <w:rPr>
                <w:noProof/>
                <w:lang w:val="en-US" w:eastAsia="ja-JP"/>
              </w:rPr>
              <w:t>and</w:t>
            </w:r>
            <w:r w:rsidR="00022C44">
              <w:rPr>
                <w:noProof/>
                <w:lang w:val="en-US" w:eastAsia="ja-JP"/>
              </w:rPr>
              <w:t xml:space="preserve"> multi-path fad</w:t>
            </w:r>
            <w:r w:rsidR="00B8122F">
              <w:rPr>
                <w:noProof/>
                <w:lang w:val="en-US" w:eastAsia="ja-JP"/>
              </w:rPr>
              <w:t>ing channel models under</w:t>
            </w:r>
            <w:r w:rsidR="00022C44">
              <w:rPr>
                <w:noProof/>
                <w:lang w:val="en-US" w:eastAsia="ja-JP"/>
              </w:rPr>
              <w:t xml:space="preserve"> high Doppler values </w:t>
            </w:r>
            <w:r w:rsidR="00FE742C">
              <w:rPr>
                <w:noProof/>
                <w:lang w:val="en-US" w:eastAsia="ja-JP"/>
              </w:rPr>
              <w:t>have square bracket remaining</w:t>
            </w:r>
            <w:r w:rsidRPr="008B485F">
              <w:rPr>
                <w:noProof/>
                <w:lang w:val="en-US" w:eastAsia="ja-JP"/>
              </w:rPr>
              <w:t>.</w:t>
            </w:r>
          </w:p>
        </w:tc>
      </w:tr>
      <w:tr w:rsidR="00E602FF" w14:paraId="034AF533" w14:textId="77777777" w:rsidTr="00547111">
        <w:tc>
          <w:tcPr>
            <w:tcW w:w="2694" w:type="dxa"/>
            <w:gridSpan w:val="2"/>
          </w:tcPr>
          <w:p w14:paraId="39D9EB5B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38CDE3" w:rsidR="00E602FF" w:rsidRDefault="00550A7D" w:rsidP="00824EE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8.2.4</w:t>
            </w:r>
            <w:r w:rsidR="00824EE4">
              <w:rPr>
                <w:noProof/>
                <w:lang w:eastAsia="ja-JP"/>
              </w:rPr>
              <w:t>.5</w:t>
            </w:r>
          </w:p>
        </w:tc>
      </w:tr>
      <w:tr w:rsidR="00E602F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602FF" w:rsidRDefault="00E602FF" w:rsidP="00E602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602FF" w:rsidRDefault="00E602FF" w:rsidP="00E602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72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8CBF1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72DC" w:rsidRDefault="00F072DC" w:rsidP="00F07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1099DE" w:rsidR="00F072DC" w:rsidRDefault="00F072DC" w:rsidP="00F07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F072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8BA54E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7F85D40" w:rsidR="00F072DC" w:rsidRDefault="00F072DC" w:rsidP="00F072DC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 38.141-</w:t>
            </w:r>
            <w:r w:rsidR="008732FD">
              <w:rPr>
                <w:noProof/>
              </w:rPr>
              <w:t>2</w:t>
            </w:r>
          </w:p>
        </w:tc>
      </w:tr>
      <w:tr w:rsidR="00F072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5173E8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98DDE8" w:rsidR="00F072DC" w:rsidRDefault="00F072DC" w:rsidP="00F072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72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</w:p>
        </w:tc>
      </w:tr>
      <w:tr w:rsidR="00F072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072DC" w:rsidRDefault="00F072DC" w:rsidP="00F072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72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072DC" w:rsidRPr="008863B9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072DC" w:rsidRPr="008863B9" w:rsidRDefault="00F072DC" w:rsidP="00F072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72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9A8423" w:rsidR="00F072DC" w:rsidRDefault="00386449" w:rsidP="008B27E2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Revised from R4-2101042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AFCD29" w14:textId="707C6E2B" w:rsidR="003A2A7F" w:rsidRDefault="00F072DC" w:rsidP="00F072DC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6B336A5D" w14:textId="77777777" w:rsidR="00330770" w:rsidRPr="008C3753" w:rsidRDefault="00330770" w:rsidP="00330770">
      <w:pPr>
        <w:pStyle w:val="3"/>
        <w:rPr>
          <w:lang w:eastAsia="zh-CN"/>
        </w:rPr>
      </w:pPr>
      <w:bookmarkStart w:id="2" w:name="_Toc58860383"/>
      <w:bookmarkStart w:id="3" w:name="_Toc61182508"/>
      <w:r w:rsidRPr="008C3753">
        <w:t>8.2.4</w:t>
      </w:r>
      <w:r w:rsidRPr="008C3753">
        <w:tab/>
        <w:t>Performance requirements for PUSCH for high speed train</w:t>
      </w:r>
      <w:bookmarkEnd w:id="2"/>
      <w:bookmarkEnd w:id="3"/>
    </w:p>
    <w:p w14:paraId="2E8458D0" w14:textId="77777777" w:rsidR="00330770" w:rsidRPr="008C3753" w:rsidRDefault="00330770" w:rsidP="00330770">
      <w:pPr>
        <w:pStyle w:val="4"/>
      </w:pPr>
      <w:bookmarkStart w:id="4" w:name="_Toc58860384"/>
      <w:bookmarkStart w:id="5" w:name="_Toc61182509"/>
      <w:r w:rsidRPr="008C3753">
        <w:t>8.2.4.1</w:t>
      </w:r>
      <w:r w:rsidRPr="008C3753">
        <w:tab/>
        <w:t>Definition and applicability</w:t>
      </w:r>
      <w:bookmarkEnd w:id="4"/>
      <w:bookmarkEnd w:id="5"/>
    </w:p>
    <w:p w14:paraId="264FF41D" w14:textId="77777777" w:rsidR="00330770" w:rsidRPr="008C3753" w:rsidRDefault="00330770" w:rsidP="00330770">
      <w:r w:rsidRPr="008C3753">
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</w:r>
      <w:r w:rsidRPr="008C3753">
        <w:rPr>
          <w:lang w:val="en-US" w:eastAsia="fr-FR"/>
        </w:rPr>
        <w:t>The performance requirements for high speed train conditions are optional.</w:t>
      </w:r>
    </w:p>
    <w:p w14:paraId="6454BA20" w14:textId="77777777" w:rsidR="00330770" w:rsidRPr="008C3753" w:rsidRDefault="00330770" w:rsidP="00330770">
      <w:r w:rsidRPr="008C3753">
        <w:rPr>
          <w:lang w:eastAsia="zh-CN"/>
        </w:rPr>
        <w:t>Which specific test(s) are applicable to BS is based on the test applicability rules defined in clause 8.1.2.1 and clause 8.1.2.4.</w:t>
      </w:r>
      <w:r w:rsidRPr="008C3753">
        <w:t xml:space="preserve"> </w:t>
      </w:r>
    </w:p>
    <w:p w14:paraId="2175434E" w14:textId="77777777" w:rsidR="00330770" w:rsidRPr="008C3753" w:rsidRDefault="00330770" w:rsidP="00330770">
      <w:pPr>
        <w:rPr>
          <w:i/>
        </w:rPr>
      </w:pPr>
      <w:r w:rsidRPr="008C3753">
        <w:t>The performance requirements for PUSCH for high speed train only apply to Wide Area Base Stations and Medium Range Base Stations (Subject to declaration).</w:t>
      </w:r>
    </w:p>
    <w:p w14:paraId="2AA3CD78" w14:textId="77777777" w:rsidR="00330770" w:rsidRPr="008C3753" w:rsidRDefault="00330770" w:rsidP="00330770">
      <w:pPr>
        <w:pStyle w:val="4"/>
      </w:pPr>
      <w:bookmarkStart w:id="6" w:name="_Toc58860385"/>
      <w:bookmarkStart w:id="7" w:name="_Toc61182510"/>
      <w:r w:rsidRPr="008C3753">
        <w:t>8.2.4.2</w:t>
      </w:r>
      <w:r w:rsidRPr="008C3753">
        <w:tab/>
        <w:t>Minimum Requirement</w:t>
      </w:r>
      <w:bookmarkEnd w:id="6"/>
      <w:bookmarkEnd w:id="7"/>
    </w:p>
    <w:p w14:paraId="690E4F08" w14:textId="77777777" w:rsidR="00330770" w:rsidRPr="008C3753" w:rsidRDefault="00330770" w:rsidP="00330770">
      <w:r w:rsidRPr="008C3753">
        <w:t>The minimum requirement is in TS 38.104 [2] clause 8.2.4.</w:t>
      </w:r>
    </w:p>
    <w:p w14:paraId="64FAC8F6" w14:textId="77777777" w:rsidR="00330770" w:rsidRPr="008C3753" w:rsidRDefault="00330770" w:rsidP="00330770">
      <w:pPr>
        <w:pStyle w:val="4"/>
      </w:pPr>
      <w:bookmarkStart w:id="8" w:name="_Toc58860386"/>
      <w:bookmarkStart w:id="9" w:name="_Toc61182511"/>
      <w:r w:rsidRPr="008C3753">
        <w:t>8.2.4.3</w:t>
      </w:r>
      <w:r w:rsidRPr="008C3753">
        <w:tab/>
        <w:t>Test Purpose</w:t>
      </w:r>
      <w:bookmarkEnd w:id="8"/>
      <w:bookmarkEnd w:id="9"/>
    </w:p>
    <w:p w14:paraId="03FC6428" w14:textId="77777777" w:rsidR="00330770" w:rsidRPr="008C3753" w:rsidRDefault="00330770" w:rsidP="00330770">
      <w:r w:rsidRPr="008C3753">
        <w:t>The test shall verify the receiver's ability to achieve throughput under high speed train conditions for a given SNR.</w:t>
      </w:r>
    </w:p>
    <w:p w14:paraId="049AFD65" w14:textId="77777777" w:rsidR="00330770" w:rsidRPr="008C3753" w:rsidRDefault="00330770" w:rsidP="00330770">
      <w:pPr>
        <w:pStyle w:val="4"/>
      </w:pPr>
      <w:bookmarkStart w:id="10" w:name="_Toc58860387"/>
      <w:bookmarkStart w:id="11" w:name="_Toc61182512"/>
      <w:r w:rsidRPr="008C3753">
        <w:t>8.2.4.4</w:t>
      </w:r>
      <w:r w:rsidRPr="008C3753">
        <w:tab/>
        <w:t>Method of test</w:t>
      </w:r>
      <w:bookmarkEnd w:id="10"/>
      <w:bookmarkEnd w:id="11"/>
    </w:p>
    <w:p w14:paraId="48F7BB45" w14:textId="77777777" w:rsidR="00330770" w:rsidRPr="008C3753" w:rsidRDefault="00330770" w:rsidP="00330770">
      <w:pPr>
        <w:pStyle w:val="5"/>
      </w:pPr>
      <w:bookmarkStart w:id="12" w:name="_Toc58860388"/>
      <w:bookmarkStart w:id="13" w:name="_Toc61182513"/>
      <w:r w:rsidRPr="008C3753">
        <w:t>8.2.4.4.1</w:t>
      </w:r>
      <w:r w:rsidRPr="008C3753">
        <w:tab/>
        <w:t>Initial Conditions</w:t>
      </w:r>
      <w:bookmarkEnd w:id="12"/>
      <w:bookmarkEnd w:id="13"/>
    </w:p>
    <w:p w14:paraId="62D82D04" w14:textId="77777777" w:rsidR="00330770" w:rsidRPr="008C3753" w:rsidRDefault="00330770" w:rsidP="00330770">
      <w:r w:rsidRPr="008C3753">
        <w:t>Test environment:</w:t>
      </w:r>
      <w:r w:rsidRPr="008C3753">
        <w:tab/>
        <w:t>Normal, see annex B.2.</w:t>
      </w:r>
    </w:p>
    <w:p w14:paraId="1A43E253" w14:textId="77777777" w:rsidR="00330770" w:rsidRPr="008C3753" w:rsidRDefault="00330770" w:rsidP="00330770">
      <w:r w:rsidRPr="008C3753">
        <w:t>RF channels to be tested:</w:t>
      </w:r>
      <w:r w:rsidRPr="008C3753">
        <w:tab/>
        <w:t>M; see clause 4.9.1.</w:t>
      </w:r>
    </w:p>
    <w:p w14:paraId="394E44E6" w14:textId="77777777" w:rsidR="00330770" w:rsidRPr="008C3753" w:rsidRDefault="00330770" w:rsidP="00330770">
      <w:r w:rsidRPr="008C3753">
        <w:t>RF channels to be tested for carrier aggregation: M</w:t>
      </w:r>
      <w:r w:rsidRPr="008C3753">
        <w:rPr>
          <w:vertAlign w:val="subscript"/>
        </w:rPr>
        <w:t>BW Channel CA</w:t>
      </w:r>
      <w:r w:rsidRPr="008C3753">
        <w:t>; see clause 4.9.1.</w:t>
      </w:r>
    </w:p>
    <w:p w14:paraId="0AB5EE9E" w14:textId="77777777" w:rsidR="00330770" w:rsidRPr="008C3753" w:rsidRDefault="00330770" w:rsidP="00330770">
      <w:pPr>
        <w:pStyle w:val="5"/>
      </w:pPr>
      <w:bookmarkStart w:id="14" w:name="_Toc58860389"/>
      <w:bookmarkStart w:id="15" w:name="_Toc61182514"/>
      <w:r w:rsidRPr="008C3753">
        <w:t>8.2.4.4.2</w:t>
      </w:r>
      <w:r w:rsidRPr="008C3753">
        <w:tab/>
        <w:t>Procedure</w:t>
      </w:r>
      <w:bookmarkEnd w:id="14"/>
      <w:bookmarkEnd w:id="15"/>
    </w:p>
    <w:p w14:paraId="008FECAF" w14:textId="77777777" w:rsidR="00330770" w:rsidRPr="008C3753" w:rsidRDefault="00330770" w:rsidP="00330770">
      <w:pPr>
        <w:pStyle w:val="B1"/>
      </w:pPr>
      <w:r w:rsidRPr="008C3753">
        <w:t>1)</w:t>
      </w:r>
      <w:r w:rsidRPr="008C3753">
        <w:tab/>
        <w:t xml:space="preserve">Connect the BS tester generating the wanted signal, channel simulators and AWGN generators to all BS antenna connectors (depending on HST scenario) for diversity reception via a combining network as shown in annex </w:t>
      </w:r>
      <w:r w:rsidRPr="008C3753">
        <w:rPr>
          <w:lang w:val="en-US" w:eastAsia="zh-CN"/>
        </w:rPr>
        <w:t xml:space="preserve">D.5 and D.6 for </w:t>
      </w:r>
      <w:r w:rsidRPr="008C3753">
        <w:rPr>
          <w:i/>
          <w:iCs/>
          <w:lang w:val="en-US" w:eastAsia="zh-CN"/>
        </w:rPr>
        <w:t>BS type 1-C</w:t>
      </w:r>
      <w:r w:rsidRPr="008C3753">
        <w:rPr>
          <w:lang w:val="en-US" w:eastAsia="zh-CN"/>
        </w:rPr>
        <w:t xml:space="preserve"> and </w:t>
      </w:r>
      <w:r w:rsidRPr="008C3753">
        <w:rPr>
          <w:i/>
          <w:iCs/>
          <w:lang w:val="en-US" w:eastAsia="zh-CN"/>
        </w:rPr>
        <w:t>type 1-H</w:t>
      </w:r>
      <w:r w:rsidRPr="008C3753">
        <w:rPr>
          <w:lang w:val="en-US" w:eastAsia="zh-CN"/>
        </w:rPr>
        <w:t xml:space="preserve"> respectively</w:t>
      </w:r>
      <w:r w:rsidRPr="008C3753">
        <w:t>.</w:t>
      </w:r>
    </w:p>
    <w:p w14:paraId="2C779B6A" w14:textId="77777777" w:rsidR="00330770" w:rsidRPr="008C3753" w:rsidRDefault="00330770" w:rsidP="00330770">
      <w:pPr>
        <w:pStyle w:val="B1"/>
      </w:pPr>
      <w:r w:rsidRPr="008C3753">
        <w:t>2)</w:t>
      </w:r>
      <w:r w:rsidRPr="008C3753">
        <w:tab/>
        <w:t>Adjust the AWGN generator, according to the channel bandwidth, defined in table 8.2.4.4.2-1.</w:t>
      </w:r>
    </w:p>
    <w:p w14:paraId="039200F0" w14:textId="77777777" w:rsidR="00330770" w:rsidRPr="008C3753" w:rsidRDefault="00330770" w:rsidP="00330770">
      <w:pPr>
        <w:pStyle w:val="TH"/>
        <w:rPr>
          <w:rFonts w:eastAsia="‚c‚e‚o“Á‘¾ƒSƒVƒbƒN‘Ì"/>
        </w:rPr>
      </w:pPr>
      <w:r w:rsidRPr="008C3753">
        <w:rPr>
          <w:rFonts w:eastAsia="‚c‚e‚o“Á‘¾ƒSƒVƒbƒN‘Ì"/>
        </w:rPr>
        <w:t>Table 8.2.4.4.2-1: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330770" w:rsidRPr="008C3753" w14:paraId="5DAD883A" w14:textId="77777777" w:rsidTr="00C52EFA">
        <w:trPr>
          <w:cantSplit/>
          <w:jc w:val="center"/>
        </w:trPr>
        <w:tc>
          <w:tcPr>
            <w:tcW w:w="2406" w:type="dxa"/>
            <w:tcBorders>
              <w:bottom w:val="single" w:sz="4" w:space="0" w:color="auto"/>
            </w:tcBorders>
          </w:tcPr>
          <w:p w14:paraId="133AA47C" w14:textId="77777777" w:rsidR="00330770" w:rsidRPr="008C3753" w:rsidRDefault="00330770" w:rsidP="00C52EFA">
            <w:pPr>
              <w:pStyle w:val="TAH"/>
              <w:rPr>
                <w:rFonts w:eastAsia="‚c‚e‚o“Á‘¾ƒSƒVƒbƒN‘Ì" w:cs="v5.0.0"/>
              </w:rPr>
            </w:pPr>
            <w:r w:rsidRPr="008C3753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</w:tcPr>
          <w:p w14:paraId="4BC4E819" w14:textId="77777777" w:rsidR="00330770" w:rsidRPr="008C3753" w:rsidRDefault="00330770" w:rsidP="00C52EFA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8C3753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</w:tcPr>
          <w:p w14:paraId="5C08EE5F" w14:textId="77777777" w:rsidR="00330770" w:rsidRPr="008C3753" w:rsidRDefault="00330770" w:rsidP="00C52EFA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8C3753">
              <w:rPr>
                <w:rFonts w:eastAsia="‚c‚e‚o“Á‘¾ƒSƒVƒbƒN‘Ì" w:cs="v5.0.0"/>
              </w:rPr>
              <w:t>AWGN power level</w:t>
            </w:r>
          </w:p>
        </w:tc>
      </w:tr>
      <w:tr w:rsidR="00330770" w:rsidRPr="008C3753" w14:paraId="2A2DD4E2" w14:textId="77777777" w:rsidTr="00C52EFA">
        <w:trPr>
          <w:cantSplit/>
          <w:jc w:val="center"/>
        </w:trPr>
        <w:tc>
          <w:tcPr>
            <w:tcW w:w="2406" w:type="dxa"/>
            <w:tcBorders>
              <w:bottom w:val="nil"/>
            </w:tcBorders>
          </w:tcPr>
          <w:p w14:paraId="6550117A" w14:textId="77777777" w:rsidR="00330770" w:rsidRPr="008C3753" w:rsidRDefault="00330770" w:rsidP="00C52EFA">
            <w:pPr>
              <w:pStyle w:val="TAC"/>
              <w:rPr>
                <w:rFonts w:cs="v5.0.0"/>
              </w:rPr>
            </w:pPr>
            <w:r w:rsidRPr="008C3753">
              <w:rPr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14:paraId="4BBB718D" w14:textId="77777777" w:rsidR="00330770" w:rsidRPr="008C3753" w:rsidRDefault="00330770" w:rsidP="00C52EFA">
            <w:pPr>
              <w:pStyle w:val="TAC"/>
              <w:rPr>
                <w:rFonts w:cs="v5.0.0"/>
              </w:rPr>
            </w:pPr>
            <w:r w:rsidRPr="008C3753">
              <w:rPr>
                <w:rFonts w:cs="v5.0.0" w:hint="eastAsia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14:paraId="71000E34" w14:textId="77777777" w:rsidR="00330770" w:rsidRPr="008C3753" w:rsidRDefault="00330770" w:rsidP="00C52EFA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 w:hint="eastAsia"/>
                <w:lang w:eastAsia="ja-JP"/>
              </w:rPr>
              <w:t>-86</w:t>
            </w:r>
            <w:r w:rsidRPr="008C3753">
              <w:rPr>
                <w:rFonts w:cs="v5.0.0"/>
                <w:lang w:eastAsia="ja-JP"/>
              </w:rPr>
              <w:t>.5</w:t>
            </w:r>
            <w:r w:rsidRPr="008C3753">
              <w:rPr>
                <w:rFonts w:cs="v5.0.0" w:hint="eastAsia"/>
                <w:lang w:eastAsia="ja-JP"/>
              </w:rPr>
              <w:t>dBm / 4.5MHz</w:t>
            </w:r>
          </w:p>
        </w:tc>
      </w:tr>
      <w:tr w:rsidR="00330770" w:rsidRPr="008C3753" w14:paraId="3BF09A25" w14:textId="77777777" w:rsidTr="00C52EFA">
        <w:trPr>
          <w:cantSplit/>
          <w:jc w:val="center"/>
        </w:trPr>
        <w:tc>
          <w:tcPr>
            <w:tcW w:w="2406" w:type="dxa"/>
            <w:tcBorders>
              <w:top w:val="nil"/>
              <w:bottom w:val="single" w:sz="4" w:space="0" w:color="auto"/>
            </w:tcBorders>
          </w:tcPr>
          <w:p w14:paraId="3B4C9C79" w14:textId="77777777" w:rsidR="00330770" w:rsidRPr="008C3753" w:rsidRDefault="00330770" w:rsidP="00C52EFA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14:paraId="051B948B" w14:textId="77777777" w:rsidR="00330770" w:rsidRPr="008C3753" w:rsidRDefault="00330770" w:rsidP="00C52EFA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14:paraId="0E1E5005" w14:textId="77777777" w:rsidR="00330770" w:rsidRPr="008C3753" w:rsidRDefault="00330770" w:rsidP="00C52EFA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 xml:space="preserve">-83.3 </w:t>
            </w:r>
            <w:proofErr w:type="spellStart"/>
            <w:r w:rsidRPr="008C3753">
              <w:rPr>
                <w:rFonts w:cs="v5.0.0"/>
                <w:lang w:eastAsia="ja-JP"/>
              </w:rPr>
              <w:t>dBm</w:t>
            </w:r>
            <w:proofErr w:type="spellEnd"/>
            <w:r w:rsidRPr="008C3753">
              <w:rPr>
                <w:rFonts w:cs="v5.0.0"/>
                <w:lang w:eastAsia="ja-JP"/>
              </w:rPr>
              <w:t xml:space="preserve"> / 9.36MHz</w:t>
            </w:r>
          </w:p>
        </w:tc>
      </w:tr>
      <w:tr w:rsidR="00330770" w:rsidRPr="008C3753" w14:paraId="51034379" w14:textId="77777777" w:rsidTr="00C52EFA">
        <w:trPr>
          <w:cantSplit/>
          <w:jc w:val="center"/>
        </w:trPr>
        <w:tc>
          <w:tcPr>
            <w:tcW w:w="2406" w:type="dxa"/>
            <w:tcBorders>
              <w:bottom w:val="nil"/>
            </w:tcBorders>
          </w:tcPr>
          <w:p w14:paraId="18565E7A" w14:textId="77777777" w:rsidR="00330770" w:rsidRPr="008C3753" w:rsidRDefault="00330770" w:rsidP="00C52EFA">
            <w:pPr>
              <w:pStyle w:val="TAC"/>
              <w:rPr>
                <w:rFonts w:cs="v5.0.0"/>
              </w:rPr>
            </w:pPr>
            <w:r w:rsidRPr="008C3753">
              <w:rPr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14:paraId="44732A6A" w14:textId="77777777" w:rsidR="00330770" w:rsidRPr="008C3753" w:rsidRDefault="00330770" w:rsidP="00C52EFA">
            <w:pPr>
              <w:pStyle w:val="TAC"/>
              <w:rPr>
                <w:rFonts w:cs="v5.0.0"/>
              </w:rPr>
            </w:pPr>
            <w:r w:rsidRPr="008C3753">
              <w:rPr>
                <w:rFonts w:cs="v5.0.0" w:hint="eastAsia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14:paraId="112EF1E9" w14:textId="77777777" w:rsidR="00330770" w:rsidRPr="008C3753" w:rsidRDefault="00330770" w:rsidP="00C52EFA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 w:hint="eastAsia"/>
                <w:lang w:eastAsia="ja-JP"/>
              </w:rPr>
              <w:t>-83.6dBm / 8.64MHz</w:t>
            </w:r>
          </w:p>
        </w:tc>
      </w:tr>
      <w:tr w:rsidR="00330770" w:rsidRPr="008C3753" w14:paraId="4FD566EE" w14:textId="77777777" w:rsidTr="00C52EFA">
        <w:trPr>
          <w:cantSplit/>
          <w:jc w:val="center"/>
        </w:trPr>
        <w:tc>
          <w:tcPr>
            <w:tcW w:w="2406" w:type="dxa"/>
            <w:tcBorders>
              <w:top w:val="nil"/>
            </w:tcBorders>
          </w:tcPr>
          <w:p w14:paraId="05404BE8" w14:textId="77777777" w:rsidR="00330770" w:rsidRPr="008C3753" w:rsidRDefault="00330770" w:rsidP="00C52EFA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14:paraId="0EACB9AF" w14:textId="77777777" w:rsidR="00330770" w:rsidRPr="008C3753" w:rsidRDefault="00330770" w:rsidP="00C52EFA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14:paraId="135C1D1C" w14:textId="77777777" w:rsidR="00330770" w:rsidRPr="008C3753" w:rsidRDefault="00330770" w:rsidP="00C52EFA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 xml:space="preserve">-77.2 </w:t>
            </w:r>
            <w:proofErr w:type="spellStart"/>
            <w:r w:rsidRPr="008C3753">
              <w:rPr>
                <w:rFonts w:cs="v5.0.0"/>
                <w:lang w:eastAsia="ja-JP"/>
              </w:rPr>
              <w:t>dBm</w:t>
            </w:r>
            <w:proofErr w:type="spellEnd"/>
            <w:r w:rsidRPr="008C3753">
              <w:rPr>
                <w:rFonts w:cs="v5.0.0"/>
                <w:lang w:eastAsia="ja-JP"/>
              </w:rPr>
              <w:t xml:space="preserve"> / 38.16MHz</w:t>
            </w:r>
          </w:p>
        </w:tc>
      </w:tr>
    </w:tbl>
    <w:p w14:paraId="48DA954C" w14:textId="77777777" w:rsidR="00330770" w:rsidRPr="008C3753" w:rsidRDefault="00330770" w:rsidP="00330770"/>
    <w:p w14:paraId="049E607A" w14:textId="77777777" w:rsidR="00330770" w:rsidRPr="008C3753" w:rsidRDefault="00330770" w:rsidP="00330770">
      <w:pPr>
        <w:pStyle w:val="B1"/>
      </w:pPr>
      <w:r w:rsidRPr="008C3753">
        <w:t>3)</w:t>
      </w:r>
      <w:r w:rsidRPr="008C3753">
        <w:tab/>
        <w:t>The characteristics of the wanted signal shall be configured according to the corresponding UL reference measurement channel defined in annex A and the test parameters in table 8.2.4.4.2-2.</w:t>
      </w:r>
    </w:p>
    <w:p w14:paraId="4AE7CFF5" w14:textId="77777777" w:rsidR="00330770" w:rsidRPr="008C3753" w:rsidRDefault="00330770" w:rsidP="00330770">
      <w:pPr>
        <w:pStyle w:val="TH"/>
      </w:pPr>
      <w:r w:rsidRPr="008C3753">
        <w:lastRenderedPageBreak/>
        <w:t>Table 8.2.4.4.2-2: Test parameters for testing high speed train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3827"/>
        <w:gridCol w:w="2502"/>
      </w:tblGrid>
      <w:tr w:rsidR="00330770" w:rsidRPr="008C3753" w14:paraId="2076668D" w14:textId="77777777" w:rsidTr="00C52EFA">
        <w:trPr>
          <w:cantSplit/>
          <w:jc w:val="center"/>
        </w:trPr>
        <w:tc>
          <w:tcPr>
            <w:tcW w:w="7037" w:type="dxa"/>
            <w:gridSpan w:val="2"/>
          </w:tcPr>
          <w:p w14:paraId="3A21C737" w14:textId="77777777" w:rsidR="00330770" w:rsidRPr="008C3753" w:rsidRDefault="00330770" w:rsidP="00C52EFA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Parameter</w:t>
            </w:r>
          </w:p>
        </w:tc>
        <w:tc>
          <w:tcPr>
            <w:tcW w:w="2502" w:type="dxa"/>
          </w:tcPr>
          <w:p w14:paraId="3CE46152" w14:textId="77777777" w:rsidR="00330770" w:rsidRPr="008C3753" w:rsidRDefault="00330770" w:rsidP="00C52EFA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Value</w:t>
            </w:r>
          </w:p>
        </w:tc>
      </w:tr>
      <w:tr w:rsidR="00330770" w:rsidRPr="008C3753" w14:paraId="293AA6C4" w14:textId="77777777" w:rsidTr="00C52EFA">
        <w:trPr>
          <w:cantSplit/>
          <w:jc w:val="center"/>
        </w:trPr>
        <w:tc>
          <w:tcPr>
            <w:tcW w:w="7037" w:type="dxa"/>
            <w:gridSpan w:val="2"/>
          </w:tcPr>
          <w:p w14:paraId="7948E7F1" w14:textId="77777777" w:rsidR="00330770" w:rsidRPr="008C3753" w:rsidRDefault="00330770" w:rsidP="00C52EFA">
            <w:pPr>
              <w:pStyle w:val="TAL"/>
            </w:pPr>
            <w:r w:rsidRPr="008C3753">
              <w:t>Transform precoding</w:t>
            </w:r>
          </w:p>
        </w:tc>
        <w:tc>
          <w:tcPr>
            <w:tcW w:w="2502" w:type="dxa"/>
          </w:tcPr>
          <w:p w14:paraId="7CF6F5A5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330770" w:rsidRPr="008C3753" w14:paraId="233077C1" w14:textId="77777777" w:rsidTr="00C52EFA">
        <w:trPr>
          <w:cantSplit/>
          <w:jc w:val="center"/>
        </w:trPr>
        <w:tc>
          <w:tcPr>
            <w:tcW w:w="7037" w:type="dxa"/>
            <w:gridSpan w:val="2"/>
          </w:tcPr>
          <w:p w14:paraId="4A1C6F5D" w14:textId="77777777" w:rsidR="00330770" w:rsidRPr="008C3753" w:rsidRDefault="00330770" w:rsidP="00C52EFA">
            <w:pPr>
              <w:pStyle w:val="TAL"/>
            </w:pPr>
            <w:r w:rsidRPr="008C3753">
              <w:t>Uplink</w:t>
            </w:r>
            <w:r w:rsidRPr="008C3753">
              <w:rPr>
                <w:lang w:eastAsia="zh-CN"/>
              </w:rPr>
              <w:t>-</w:t>
            </w:r>
            <w:r w:rsidRPr="008C3753">
              <w:t xml:space="preserve">downlink allocation for TDD </w:t>
            </w:r>
            <w:r w:rsidRPr="008C3753">
              <w:rPr>
                <w:lang w:eastAsia="ja-JP"/>
              </w:rPr>
              <w:t>(Note 1)</w:t>
            </w:r>
          </w:p>
        </w:tc>
        <w:tc>
          <w:tcPr>
            <w:tcW w:w="2502" w:type="dxa"/>
          </w:tcPr>
          <w:p w14:paraId="3FE92B89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 kHz SCS:</w:t>
            </w:r>
          </w:p>
          <w:p w14:paraId="6F37FE0F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3D1S1U, S=10D:2G:2U</w:t>
            </w:r>
          </w:p>
          <w:p w14:paraId="521A76BD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30 kHz SCS:</w:t>
            </w:r>
          </w:p>
          <w:p w14:paraId="5C4A2313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7D1S2U, S=6D:4G:4U</w:t>
            </w:r>
          </w:p>
        </w:tc>
      </w:tr>
      <w:tr w:rsidR="00330770" w:rsidRPr="008C3753" w14:paraId="13A366D2" w14:textId="77777777" w:rsidTr="00C52EFA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6EF784" w14:textId="77777777" w:rsidR="00330770" w:rsidRPr="008C3753" w:rsidRDefault="00330770" w:rsidP="00C52EFA">
            <w:pPr>
              <w:pStyle w:val="TAL"/>
            </w:pPr>
            <w:r w:rsidRPr="008C3753">
              <w:t>HARQ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5D1A329B" w14:textId="77777777" w:rsidR="00330770" w:rsidRPr="008C3753" w:rsidRDefault="00330770" w:rsidP="00C52EFA">
            <w:pPr>
              <w:pStyle w:val="TAL"/>
            </w:pPr>
            <w:r w:rsidRPr="008C3753">
              <w:t>Maximum number of HARQ transmissions</w:t>
            </w:r>
          </w:p>
        </w:tc>
        <w:tc>
          <w:tcPr>
            <w:tcW w:w="2502" w:type="dxa"/>
          </w:tcPr>
          <w:p w14:paraId="5114523A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4</w:t>
            </w:r>
          </w:p>
        </w:tc>
      </w:tr>
      <w:tr w:rsidR="00330770" w:rsidRPr="008C3753" w14:paraId="799F711B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C4167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315618AF" w14:textId="77777777" w:rsidR="00330770" w:rsidRPr="008C3753" w:rsidRDefault="00330770" w:rsidP="00C52EFA">
            <w:pPr>
              <w:pStyle w:val="TAL"/>
            </w:pPr>
            <w:r w:rsidRPr="008C3753">
              <w:t>RV sequence</w:t>
            </w:r>
          </w:p>
        </w:tc>
        <w:tc>
          <w:tcPr>
            <w:tcW w:w="2502" w:type="dxa"/>
          </w:tcPr>
          <w:p w14:paraId="4EFDCC9D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0, 2, 3, 1</w:t>
            </w:r>
          </w:p>
        </w:tc>
      </w:tr>
      <w:tr w:rsidR="00330770" w:rsidRPr="008C3753" w14:paraId="006C967B" w14:textId="77777777" w:rsidTr="00C52EFA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C32359" w14:textId="77777777" w:rsidR="00330770" w:rsidRPr="008C3753" w:rsidRDefault="00330770" w:rsidP="00C52EFA">
            <w:pPr>
              <w:pStyle w:val="TAL"/>
            </w:pPr>
            <w:r w:rsidRPr="008C3753">
              <w:t>DM-RS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7D3007FC" w14:textId="77777777" w:rsidR="00330770" w:rsidRPr="008C3753" w:rsidRDefault="00330770" w:rsidP="00C52EFA">
            <w:pPr>
              <w:pStyle w:val="TAL"/>
            </w:pPr>
            <w:r w:rsidRPr="008C3753">
              <w:t>DM-RS configuration type</w:t>
            </w:r>
          </w:p>
        </w:tc>
        <w:tc>
          <w:tcPr>
            <w:tcW w:w="2502" w:type="dxa"/>
          </w:tcPr>
          <w:p w14:paraId="36AF5C16" w14:textId="77777777" w:rsidR="00330770" w:rsidRPr="008C3753" w:rsidRDefault="00330770" w:rsidP="00C52EFA">
            <w:pPr>
              <w:pStyle w:val="TAC"/>
              <w:rPr>
                <w:rFonts w:cs="Arial"/>
                <w:lang w:val="fr-FR"/>
              </w:rPr>
            </w:pPr>
            <w:r w:rsidRPr="008C3753">
              <w:rPr>
                <w:rFonts w:cs="Arial"/>
              </w:rPr>
              <w:t>1</w:t>
            </w:r>
          </w:p>
        </w:tc>
      </w:tr>
      <w:tr w:rsidR="00330770" w:rsidRPr="008C3753" w14:paraId="617005C2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0D5A208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7EB5F355" w14:textId="77777777" w:rsidR="00330770" w:rsidRPr="008C3753" w:rsidRDefault="00330770" w:rsidP="00C52EFA">
            <w:pPr>
              <w:pStyle w:val="TAL"/>
            </w:pPr>
            <w:r w:rsidRPr="008C3753">
              <w:t>DM-RS duration</w:t>
            </w:r>
          </w:p>
        </w:tc>
        <w:tc>
          <w:tcPr>
            <w:tcW w:w="2502" w:type="dxa"/>
          </w:tcPr>
          <w:p w14:paraId="2544F4CC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t>single-symbol DM-RS</w:t>
            </w:r>
          </w:p>
        </w:tc>
      </w:tr>
      <w:tr w:rsidR="00330770" w:rsidRPr="008C3753" w14:paraId="7DA9AEE6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199C08A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227C388A" w14:textId="77777777" w:rsidR="00330770" w:rsidRPr="008C3753" w:rsidRDefault="00330770" w:rsidP="00C52EFA">
            <w:pPr>
              <w:pStyle w:val="TAL"/>
            </w:pPr>
            <w:r w:rsidRPr="008C3753">
              <w:t>First DM-RS position</w:t>
            </w:r>
          </w:p>
        </w:tc>
        <w:tc>
          <w:tcPr>
            <w:tcW w:w="2502" w:type="dxa"/>
          </w:tcPr>
          <w:p w14:paraId="1291C7C6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lang w:eastAsia="ja-JP"/>
              </w:rPr>
              <w:t>pos2 or pos3 (NOTE2)</w:t>
            </w:r>
          </w:p>
        </w:tc>
      </w:tr>
      <w:tr w:rsidR="00330770" w:rsidRPr="008C3753" w14:paraId="26AA7366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1A7A1B1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46F2F21F" w14:textId="77777777" w:rsidR="00330770" w:rsidRPr="008C3753" w:rsidRDefault="00330770" w:rsidP="00C52EFA">
            <w:pPr>
              <w:pStyle w:val="TAL"/>
              <w:rPr>
                <w:lang w:eastAsia="zh-CN"/>
              </w:rPr>
            </w:pPr>
            <w:r w:rsidRPr="008C3753">
              <w:rPr>
                <w:lang w:eastAsia="zh-CN"/>
              </w:rPr>
              <w:t>Additional DM-RS position</w:t>
            </w:r>
          </w:p>
        </w:tc>
        <w:tc>
          <w:tcPr>
            <w:tcW w:w="2502" w:type="dxa"/>
          </w:tcPr>
          <w:p w14:paraId="713F5B9C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pos2</w:t>
            </w:r>
          </w:p>
        </w:tc>
      </w:tr>
      <w:tr w:rsidR="00330770" w:rsidRPr="008C3753" w14:paraId="6EA2AF0F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419D01E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1D51F45B" w14:textId="77777777" w:rsidR="00330770" w:rsidRPr="008C3753" w:rsidRDefault="00330770" w:rsidP="00C52EFA">
            <w:pPr>
              <w:pStyle w:val="TAL"/>
            </w:pPr>
            <w:r w:rsidRPr="008C3753">
              <w:t>Number of DM-RS CDM group(s) without data</w:t>
            </w:r>
          </w:p>
        </w:tc>
        <w:tc>
          <w:tcPr>
            <w:tcW w:w="2502" w:type="dxa"/>
          </w:tcPr>
          <w:p w14:paraId="6C17F86F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</w:t>
            </w:r>
          </w:p>
        </w:tc>
      </w:tr>
      <w:tr w:rsidR="00330770" w:rsidRPr="008C3753" w14:paraId="275C1AA0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222D2A6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3CF8226A" w14:textId="77777777" w:rsidR="00330770" w:rsidRPr="008C3753" w:rsidRDefault="00330770" w:rsidP="00C52EFA">
            <w:pPr>
              <w:pStyle w:val="TAL"/>
            </w:pPr>
            <w:r w:rsidRPr="008C3753">
              <w:t>Ratio of PUSCH EPRE to DM-RS EPRE</w:t>
            </w:r>
          </w:p>
        </w:tc>
        <w:tc>
          <w:tcPr>
            <w:tcW w:w="2502" w:type="dxa"/>
          </w:tcPr>
          <w:p w14:paraId="164D1CF2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zh-CN"/>
              </w:rPr>
              <w:t>-3 dB</w:t>
            </w:r>
          </w:p>
        </w:tc>
      </w:tr>
      <w:tr w:rsidR="00330770" w:rsidRPr="008C3753" w14:paraId="4BC8012A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3763422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38BAC52F" w14:textId="77777777" w:rsidR="00330770" w:rsidRPr="008C3753" w:rsidRDefault="00330770" w:rsidP="00C52EFA">
            <w:pPr>
              <w:pStyle w:val="TAL"/>
            </w:pPr>
            <w:r w:rsidRPr="008C3753">
              <w:t>DM-RS port</w:t>
            </w:r>
          </w:p>
        </w:tc>
        <w:tc>
          <w:tcPr>
            <w:tcW w:w="2502" w:type="dxa"/>
          </w:tcPr>
          <w:p w14:paraId="702B64D4" w14:textId="77777777" w:rsidR="00330770" w:rsidRPr="008C3753" w:rsidRDefault="00330770" w:rsidP="00C52EFA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>{0}</w:t>
            </w:r>
          </w:p>
        </w:tc>
      </w:tr>
      <w:tr w:rsidR="00330770" w:rsidRPr="008C3753" w14:paraId="3AC10060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194AE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3311AAAF" w14:textId="77777777" w:rsidR="00330770" w:rsidRPr="008C3753" w:rsidRDefault="00330770" w:rsidP="00C52EFA">
            <w:pPr>
              <w:pStyle w:val="TAL"/>
            </w:pPr>
            <w:r w:rsidRPr="008C3753">
              <w:t>DM-RS sequence generation</w:t>
            </w:r>
          </w:p>
        </w:tc>
        <w:tc>
          <w:tcPr>
            <w:tcW w:w="2502" w:type="dxa"/>
          </w:tcPr>
          <w:p w14:paraId="47CDBC63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Pr="008C3753">
              <w:rPr>
                <w:rFonts w:cs="Arial"/>
                <w:vertAlign w:val="subscript"/>
              </w:rPr>
              <w:t>ID</w:t>
            </w:r>
            <w:r w:rsidRPr="008C3753">
              <w:rPr>
                <w:rFonts w:cs="Arial"/>
                <w:vertAlign w:val="superscript"/>
              </w:rPr>
              <w:t>0</w:t>
            </w:r>
            <w:r w:rsidRPr="008C3753">
              <w:rPr>
                <w:rFonts w:cs="Arial"/>
              </w:rPr>
              <w:t xml:space="preserve">=0, </w:t>
            </w:r>
            <w:proofErr w:type="spellStart"/>
            <w:r w:rsidRPr="008C3753">
              <w:rPr>
                <w:rFonts w:cs="Arial"/>
              </w:rPr>
              <w:t>n</w:t>
            </w:r>
            <w:r w:rsidRPr="008C3753">
              <w:rPr>
                <w:rFonts w:cs="Arial"/>
                <w:vertAlign w:val="subscript"/>
              </w:rPr>
              <w:t>SCID</w:t>
            </w:r>
            <w:proofErr w:type="spellEnd"/>
            <w:r w:rsidRPr="008C3753">
              <w:rPr>
                <w:rFonts w:cs="Arial"/>
              </w:rPr>
              <w:t xml:space="preserve"> =0</w:t>
            </w:r>
          </w:p>
        </w:tc>
      </w:tr>
      <w:tr w:rsidR="00330770" w:rsidRPr="008C3753" w14:paraId="02451564" w14:textId="77777777" w:rsidTr="00C52EFA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38379F" w14:textId="77777777" w:rsidR="00330770" w:rsidRPr="008C3753" w:rsidRDefault="00330770" w:rsidP="00C52EFA">
            <w:pPr>
              <w:pStyle w:val="TAL"/>
            </w:pPr>
            <w:r w:rsidRPr="008C3753">
              <w:t>Time domain resource assignment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1CBA92F3" w14:textId="77777777" w:rsidR="00330770" w:rsidRPr="008C3753" w:rsidRDefault="00330770" w:rsidP="00C52EFA">
            <w:pPr>
              <w:pStyle w:val="TAL"/>
            </w:pPr>
            <w:r w:rsidRPr="008C3753">
              <w:rPr>
                <w:rFonts w:eastAsia="Batang"/>
              </w:rPr>
              <w:t>PUSCH mapping type</w:t>
            </w:r>
          </w:p>
        </w:tc>
        <w:tc>
          <w:tcPr>
            <w:tcW w:w="2502" w:type="dxa"/>
          </w:tcPr>
          <w:p w14:paraId="3CA432FE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A</w:t>
            </w:r>
          </w:p>
        </w:tc>
      </w:tr>
      <w:tr w:rsidR="00330770" w:rsidRPr="008C3753" w14:paraId="04122AF3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F524C03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033AC8CA" w14:textId="77777777" w:rsidR="00330770" w:rsidRPr="008C3753" w:rsidRDefault="00330770" w:rsidP="00C52EFA">
            <w:pPr>
              <w:pStyle w:val="TAL"/>
              <w:rPr>
                <w:rFonts w:eastAsia="Batang"/>
              </w:rPr>
            </w:pPr>
            <w:r w:rsidRPr="008C3753">
              <w:t>Start symbol</w:t>
            </w:r>
          </w:p>
        </w:tc>
        <w:tc>
          <w:tcPr>
            <w:tcW w:w="2502" w:type="dxa"/>
          </w:tcPr>
          <w:p w14:paraId="0135B29F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0 </w:t>
            </w:r>
          </w:p>
        </w:tc>
      </w:tr>
      <w:tr w:rsidR="00330770" w:rsidRPr="008C3753" w14:paraId="0A536B1D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664B1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3851BEC3" w14:textId="77777777" w:rsidR="00330770" w:rsidRPr="008C3753" w:rsidRDefault="00330770" w:rsidP="00C52EFA">
            <w:pPr>
              <w:pStyle w:val="TAL"/>
            </w:pPr>
            <w:r w:rsidRPr="008C3753">
              <w:t>Allocation length</w:t>
            </w:r>
          </w:p>
        </w:tc>
        <w:tc>
          <w:tcPr>
            <w:tcW w:w="2502" w:type="dxa"/>
          </w:tcPr>
          <w:p w14:paraId="33101070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14 </w:t>
            </w:r>
          </w:p>
        </w:tc>
      </w:tr>
      <w:tr w:rsidR="00330770" w:rsidRPr="008C3753" w14:paraId="4DB5D675" w14:textId="77777777" w:rsidTr="00C52EFA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40E385" w14:textId="77777777" w:rsidR="00330770" w:rsidRPr="008C3753" w:rsidRDefault="00330770" w:rsidP="00C52EFA">
            <w:pPr>
              <w:pStyle w:val="TAL"/>
            </w:pPr>
            <w:r w:rsidRPr="008C3753">
              <w:t>Frequency domain resource assignment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7D6530B1" w14:textId="77777777" w:rsidR="00330770" w:rsidRPr="008C3753" w:rsidRDefault="00330770" w:rsidP="00C52EFA">
            <w:pPr>
              <w:pStyle w:val="TAL"/>
            </w:pPr>
            <w:r w:rsidRPr="008C3753">
              <w:t>RB assignment</w:t>
            </w:r>
          </w:p>
        </w:tc>
        <w:tc>
          <w:tcPr>
            <w:tcW w:w="2502" w:type="dxa"/>
          </w:tcPr>
          <w:p w14:paraId="2E09EC2A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Full applicable test bandwidth</w:t>
            </w:r>
          </w:p>
        </w:tc>
      </w:tr>
      <w:tr w:rsidR="00330770" w:rsidRPr="008C3753" w14:paraId="19CAACB7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1201E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646A0207" w14:textId="77777777" w:rsidR="00330770" w:rsidRPr="008C3753" w:rsidRDefault="00330770" w:rsidP="00C52EFA">
            <w:pPr>
              <w:pStyle w:val="TAL"/>
            </w:pPr>
            <w:r w:rsidRPr="008C3753">
              <w:t>Frequency hopping</w:t>
            </w:r>
          </w:p>
        </w:tc>
        <w:tc>
          <w:tcPr>
            <w:tcW w:w="2502" w:type="dxa"/>
          </w:tcPr>
          <w:p w14:paraId="51DCAC4B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330770" w:rsidRPr="008C3753" w14:paraId="45207060" w14:textId="77777777" w:rsidTr="00C52EFA">
        <w:trPr>
          <w:cantSplit/>
          <w:jc w:val="center"/>
        </w:trPr>
        <w:tc>
          <w:tcPr>
            <w:tcW w:w="7037" w:type="dxa"/>
            <w:gridSpan w:val="2"/>
            <w:vAlign w:val="center"/>
          </w:tcPr>
          <w:p w14:paraId="0F509870" w14:textId="77777777" w:rsidR="00330770" w:rsidRPr="008C3753" w:rsidRDefault="00330770" w:rsidP="00C52EFA">
            <w:pPr>
              <w:pStyle w:val="TAL"/>
            </w:pPr>
            <w:r w:rsidRPr="008C3753">
              <w:t>Code block group based PUSCH transmission</w:t>
            </w:r>
          </w:p>
        </w:tc>
        <w:tc>
          <w:tcPr>
            <w:tcW w:w="2502" w:type="dxa"/>
            <w:vAlign w:val="center"/>
          </w:tcPr>
          <w:p w14:paraId="21F4BDC2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330770" w:rsidRPr="008C3753" w14:paraId="2843FA38" w14:textId="77777777" w:rsidTr="00C52EFA">
        <w:trPr>
          <w:cantSplit/>
          <w:jc w:val="center"/>
        </w:trPr>
        <w:tc>
          <w:tcPr>
            <w:tcW w:w="9539" w:type="dxa"/>
            <w:gridSpan w:val="3"/>
            <w:vAlign w:val="center"/>
          </w:tcPr>
          <w:p w14:paraId="0883F5DC" w14:textId="77777777" w:rsidR="00330770" w:rsidRPr="008C3753" w:rsidRDefault="00330770" w:rsidP="00C52EFA">
            <w:pPr>
              <w:pStyle w:val="TAC"/>
              <w:jc w:val="left"/>
            </w:pPr>
            <w:r w:rsidRPr="008C3753">
              <w:t>NOTE 1:</w:t>
            </w:r>
            <w:r w:rsidRPr="008C3753">
              <w:tab/>
              <w:t>The same requirements are applicable to FDD and TDD with different UL-DL patterns.</w:t>
            </w:r>
          </w:p>
          <w:p w14:paraId="497BAA60" w14:textId="77777777" w:rsidR="00330770" w:rsidRPr="008C3753" w:rsidRDefault="00330770" w:rsidP="00C52EFA">
            <w:pPr>
              <w:pStyle w:val="TAN"/>
            </w:pPr>
            <w:r w:rsidRPr="008C3753">
              <w:t>NOTE 2:</w:t>
            </w:r>
            <w:r w:rsidRPr="008C3753">
              <w:tab/>
              <w:t>Either pos2 or pos3 may be selected for conformance testing.</w:t>
            </w:r>
          </w:p>
        </w:tc>
      </w:tr>
    </w:tbl>
    <w:p w14:paraId="52E30BE9" w14:textId="77777777" w:rsidR="00330770" w:rsidRPr="008C3753" w:rsidRDefault="00330770" w:rsidP="00330770"/>
    <w:p w14:paraId="6B4CD41E" w14:textId="77777777" w:rsidR="00330770" w:rsidRPr="008C3753" w:rsidRDefault="00330770" w:rsidP="00330770">
      <w:pPr>
        <w:pStyle w:val="B1"/>
      </w:pPr>
      <w:r w:rsidRPr="008C3753">
        <w:t>4)</w:t>
      </w:r>
      <w:r w:rsidRPr="008C3753">
        <w:tab/>
        <w:t>The channel simulators shall be configured according to the corresponding channel model defined in annex G.</w:t>
      </w:r>
    </w:p>
    <w:p w14:paraId="7D726101" w14:textId="77777777" w:rsidR="00330770" w:rsidRPr="008C3753" w:rsidRDefault="00330770" w:rsidP="00330770">
      <w:pPr>
        <w:pStyle w:val="B1"/>
      </w:pPr>
      <w:r w:rsidRPr="008C3753">
        <w:t>5)</w:t>
      </w:r>
      <w:r w:rsidRPr="008C3753">
        <w:tab/>
      </w:r>
      <w:proofErr w:type="gramStart"/>
      <w:r w:rsidRPr="008C3753">
        <w:t>Adjust</w:t>
      </w:r>
      <w:proofErr w:type="gramEnd"/>
      <w:r w:rsidRPr="008C3753">
        <w:t xml:space="preserve"> the equipment so that required SNR specified in table 8.2.4.5-1 to 8.2.4.5-10 is achieved at the BS input.</w:t>
      </w:r>
    </w:p>
    <w:p w14:paraId="280068F6" w14:textId="77777777" w:rsidR="00330770" w:rsidRPr="008C3753" w:rsidRDefault="00330770" w:rsidP="00330770">
      <w:pPr>
        <w:pStyle w:val="B1"/>
      </w:pPr>
      <w:r w:rsidRPr="008C3753">
        <w:t>6)</w:t>
      </w:r>
      <w:r w:rsidRPr="008C3753">
        <w:tab/>
        <w:t>For each of the reference channels in table 8.2.4.5-1 to 8.2.4.5-10 applicable for the base station, measure the throughput.</w:t>
      </w:r>
    </w:p>
    <w:p w14:paraId="32C77A1D" w14:textId="77777777" w:rsidR="00330770" w:rsidRPr="008C3753" w:rsidRDefault="00330770" w:rsidP="00330770">
      <w:pPr>
        <w:pStyle w:val="4"/>
      </w:pPr>
      <w:bookmarkStart w:id="16" w:name="_Toc58860390"/>
      <w:bookmarkStart w:id="17" w:name="_Toc61182515"/>
      <w:r w:rsidRPr="008C3753">
        <w:t>8.2.4.5</w:t>
      </w:r>
      <w:r w:rsidRPr="008C3753">
        <w:tab/>
        <w:t>Test Requirement</w:t>
      </w:r>
      <w:bookmarkEnd w:id="16"/>
      <w:bookmarkEnd w:id="17"/>
    </w:p>
    <w:p w14:paraId="29A46EB9" w14:textId="77777777" w:rsidR="00330770" w:rsidRPr="008C3753" w:rsidRDefault="00330770" w:rsidP="00330770">
      <w:r w:rsidRPr="008C3753">
        <w:t xml:space="preserve">The throughput measured according to clause 8.2.4.4.2 shall not be below the limits for the SNR levels specified in table 8.2.4.5-1 to 8.2.4.5-10. Unless stated otherwise, the MIMO correlation matrices for the </w:t>
      </w:r>
      <w:proofErr w:type="spellStart"/>
      <w:r w:rsidRPr="008C3753">
        <w:t>gNB</w:t>
      </w:r>
      <w:proofErr w:type="spellEnd"/>
      <w:r w:rsidRPr="008C3753">
        <w:t xml:space="preserve"> are defined in annex G for low correlation.</w:t>
      </w:r>
    </w:p>
    <w:p w14:paraId="24386DED" w14:textId="77777777" w:rsidR="00330770" w:rsidRPr="008C3753" w:rsidRDefault="00330770" w:rsidP="003307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8.2.4.5-1: Test requirements for PUSCH, Type A, 10 MHz channel bandwidth</w:t>
      </w:r>
      <w:r w:rsidRPr="008C3753">
        <w:rPr>
          <w:rFonts w:eastAsia="Malgun Gothic"/>
          <w:lang w:eastAsia="zh-CN"/>
        </w:rPr>
        <w:t>, 15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330770" w:rsidRPr="008C3753" w14:paraId="0AE857FE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23DDD1D9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0FC846E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1153DF70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59AF79EB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3BE508FC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5C96728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12B3993B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0F0A2229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12CD3B7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666E088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264A493C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30770" w:rsidRPr="008C3753" w14:paraId="77E03CAE" w14:textId="77777777" w:rsidTr="00C52EFA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0E8472E9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0A38FAA3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46F3F63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18395BE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6B8737B5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D70FA9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324A329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p</w:t>
            </w:r>
            <w:r w:rsidRPr="008C3753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384C757" w14:textId="00244E30" w:rsidR="00330770" w:rsidRPr="008C3753" w:rsidRDefault="00330770" w:rsidP="005E6A08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</w:t>
            </w: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-0.5</w:t>
            </w:r>
            <w:r w:rsidRPr="008C3753">
              <w:rPr>
                <w:rFonts w:eastAsiaTheme="minorEastAsia" w:cs="Arial"/>
                <w:szCs w:val="18"/>
                <w:lang w:eastAsia="ja-JP"/>
              </w:rPr>
              <w:t>]</w:t>
            </w:r>
          </w:p>
        </w:tc>
      </w:tr>
      <w:tr w:rsidR="00330770" w:rsidRPr="008C3753" w14:paraId="20C534D3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084C483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073C59C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6470BA6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3ACCFBF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27AABEA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C611EE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14EC598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A32FA9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-3.4</w:t>
            </w:r>
          </w:p>
        </w:tc>
      </w:tr>
      <w:tr w:rsidR="00330770" w:rsidRPr="008C3753" w14:paraId="208FF06A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88849AF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F7F9FE8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4E265F3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120D72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53EB59F2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6E68424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546809C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64C1A0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8.7</w:t>
            </w:r>
          </w:p>
        </w:tc>
      </w:tr>
      <w:tr w:rsidR="00330770" w:rsidRPr="008C3753" w14:paraId="4D604D22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D06D2DF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19D48FFA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0AA430EE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7F5DC6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0E1508E7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8034335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1036386D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B1F5DD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-3.3</w:t>
            </w:r>
          </w:p>
        </w:tc>
      </w:tr>
      <w:tr w:rsidR="00330770" w:rsidRPr="008C3753" w14:paraId="2AF16DA5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027C027F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6A788040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2BDD0759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96FA19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2A9824C2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9C6F1B5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50336E51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01BF0CA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9.0</w:t>
            </w:r>
          </w:p>
        </w:tc>
      </w:tr>
      <w:tr w:rsidR="00330770" w:rsidRPr="008C3753" w14:paraId="3D0B8E6A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0B081AE0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50FBC53C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65CA8209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4EB7B0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78DC44C9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547D38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1F8A82F0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FCE0110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-8.9</w:t>
            </w:r>
          </w:p>
        </w:tc>
      </w:tr>
      <w:tr w:rsidR="00330770" w:rsidRPr="008C3753" w14:paraId="272CF80C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7F635CE8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21F03FC5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18CB3C6A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7D96BCD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7B09614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1E5B769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54BA1015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107E6C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2.9</w:t>
            </w:r>
          </w:p>
        </w:tc>
      </w:tr>
    </w:tbl>
    <w:p w14:paraId="0334AE18" w14:textId="77777777" w:rsidR="00330770" w:rsidRPr="008C3753" w:rsidRDefault="00330770" w:rsidP="00330770">
      <w:pPr>
        <w:rPr>
          <w:rFonts w:eastAsia="Malgun Gothic"/>
          <w:lang w:eastAsia="zh-CN"/>
        </w:rPr>
      </w:pPr>
    </w:p>
    <w:p w14:paraId="17078382" w14:textId="77777777" w:rsidR="00330770" w:rsidRPr="008C3753" w:rsidRDefault="00330770" w:rsidP="003307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8.2.4.5-2: Test requirements for PUSCH, Type A, 40 MHz channel bandwidth</w:t>
      </w:r>
      <w:r w:rsidRPr="008C3753">
        <w:rPr>
          <w:rFonts w:eastAsia="Malgun Gothic"/>
          <w:lang w:eastAsia="zh-CN"/>
        </w:rPr>
        <w:t>, 30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330770" w:rsidRPr="008C3753" w14:paraId="2F872AD5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164CD794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CF70439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4B69CA6C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34876CE9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4A69F65E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5E1D582D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26CCA2FF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1395D2A7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75BF051D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3C342F6F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390C7F94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30770" w:rsidRPr="008C3753" w14:paraId="5BE68FEF" w14:textId="77777777" w:rsidTr="00C52EFA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6F82ED97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0CE1AD40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48C0193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0C94FA5A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4A55033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70%</w:t>
            </w:r>
          </w:p>
        </w:tc>
        <w:tc>
          <w:tcPr>
            <w:tcW w:w="1334" w:type="dxa"/>
          </w:tcPr>
          <w:p w14:paraId="3A6961D9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77DB87E3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BF9094D" w14:textId="7263B89F" w:rsidR="00330770" w:rsidRPr="008C3753" w:rsidRDefault="00330770" w:rsidP="00CF3B2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[-0.</w:t>
            </w:r>
            <w:del w:id="18" w:author="NTT DOCOMO" w:date="2021-02-02T11:39:00Z">
              <w:r w:rsidRPr="008C3753" w:rsidDel="00CF3B2C">
                <w:rPr>
                  <w:rFonts w:eastAsiaTheme="minorEastAsia" w:cs="Arial"/>
                  <w:szCs w:val="18"/>
                  <w:lang w:eastAsia="ja-JP"/>
                </w:rPr>
                <w:delText>5</w:delText>
              </w:r>
            </w:del>
            <w:ins w:id="19" w:author="NTT DOCOMO" w:date="2021-02-02T11:39:00Z">
              <w:r w:rsidR="00CF3B2C">
                <w:rPr>
                  <w:rFonts w:eastAsiaTheme="minorEastAsia" w:cs="Arial"/>
                  <w:szCs w:val="18"/>
                  <w:lang w:eastAsia="ja-JP"/>
                </w:rPr>
                <w:t>3</w:t>
              </w:r>
            </w:ins>
            <w:r w:rsidRPr="008C3753">
              <w:rPr>
                <w:rFonts w:eastAsiaTheme="minorEastAsia" w:cs="Arial"/>
                <w:szCs w:val="18"/>
                <w:lang w:eastAsia="ja-JP"/>
              </w:rPr>
              <w:t>]</w:t>
            </w:r>
          </w:p>
        </w:tc>
      </w:tr>
      <w:tr w:rsidR="00330770" w:rsidRPr="008C3753" w14:paraId="110ABF8E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72CB02C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486F547C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7209045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EF88201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7EA038B3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3AC3126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5FE65E0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3B27A4E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-3.4</w:t>
            </w:r>
          </w:p>
        </w:tc>
      </w:tr>
      <w:tr w:rsidR="00330770" w:rsidRPr="008C3753" w14:paraId="0DDA710C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4636D6C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5569A2F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509E030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8E6CB7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2919006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F315DA3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63E2177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3AB4DF4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8.8</w:t>
            </w:r>
          </w:p>
        </w:tc>
      </w:tr>
      <w:tr w:rsidR="00330770" w:rsidRPr="008C3753" w14:paraId="3CC281C9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02F7FF3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094C55A9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507EF9B4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23E48E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1A7FAFF2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F8D8B37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64228E93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CC49630" w14:textId="2E5AF3C9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-3.3</w:t>
            </w:r>
          </w:p>
        </w:tc>
      </w:tr>
      <w:tr w:rsidR="00330770" w:rsidRPr="008C3753" w14:paraId="030EA4CF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0CF9C767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6563638D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30EF0DB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DEDD1C3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07950D1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C2410B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0EA2CCE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69C3E4C" w14:textId="7247246F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9.0</w:t>
            </w:r>
          </w:p>
        </w:tc>
      </w:tr>
      <w:tr w:rsidR="00330770" w:rsidRPr="008C3753" w14:paraId="574F8C8B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3D53957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0605BBE4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2505D8E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C5F86F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27C9722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62DBD8D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53CDB392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56ED0DE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-8.8</w:t>
            </w:r>
          </w:p>
        </w:tc>
      </w:tr>
      <w:tr w:rsidR="00330770" w:rsidRPr="008C3753" w14:paraId="0A8652AE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21CF9DAB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34E0758D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220A6031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318F399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6F45E61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7999C7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0B152993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5E8AECA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3.0</w:t>
            </w:r>
          </w:p>
        </w:tc>
      </w:tr>
    </w:tbl>
    <w:p w14:paraId="5E1E81C6" w14:textId="77777777" w:rsidR="00330770" w:rsidRPr="008C3753" w:rsidRDefault="00330770" w:rsidP="00330770">
      <w:pPr>
        <w:rPr>
          <w:rFonts w:eastAsia="Malgun Gothic"/>
          <w:lang w:eastAsia="zh-CN"/>
        </w:rPr>
      </w:pPr>
    </w:p>
    <w:p w14:paraId="53657B58" w14:textId="77777777" w:rsidR="00330770" w:rsidRPr="008C3753" w:rsidRDefault="00330770" w:rsidP="003307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8.2.4.5-3: Test requirements for PUSCH, Type A, 10 MHz channel bandwidth</w:t>
      </w:r>
      <w:r w:rsidRPr="008C3753">
        <w:rPr>
          <w:rFonts w:eastAsia="Malgun Gothic"/>
          <w:lang w:eastAsia="zh-CN"/>
        </w:rPr>
        <w:t>, 15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330770" w:rsidRPr="008C3753" w14:paraId="73FFAEBD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7739C6D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7E8D36AF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0A77D409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320E0582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5EF61475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217BAA3E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203EC8EB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23AEA249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7D9485DC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45E043BB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47932BAF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30770" w:rsidRPr="008C3753" w14:paraId="25F2EC10" w14:textId="77777777" w:rsidTr="00C52EFA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32DF8485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43EB9F88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41540D9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509ACE0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HST Scenario 3-NR</w:t>
            </w:r>
            <w:r w:rsidRPr="008C3753">
              <w:rPr>
                <w:rFonts w:eastAsiaTheme="minorEastAsia" w:cs="Arial"/>
                <w:szCs w:val="18"/>
                <w:lang w:eastAsia="ja-JP"/>
              </w:rPr>
              <w:t>50</w:t>
            </w:r>
            <w:r w:rsidRPr="008C3753">
              <w:rPr>
                <w:rFonts w:eastAsiaTheme="minorEastAsia" w:cs="Arial" w:hint="eastAsia"/>
                <w:szCs w:val="18"/>
                <w:lang w:eastAsia="ja-JP"/>
              </w:rPr>
              <w:t>0</w:t>
            </w:r>
          </w:p>
        </w:tc>
        <w:tc>
          <w:tcPr>
            <w:tcW w:w="1219" w:type="dxa"/>
          </w:tcPr>
          <w:p w14:paraId="5DDF7AE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70%</w:t>
            </w:r>
          </w:p>
        </w:tc>
        <w:tc>
          <w:tcPr>
            <w:tcW w:w="1334" w:type="dxa"/>
          </w:tcPr>
          <w:p w14:paraId="617BA465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5F5EAFC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E8A2D26" w14:textId="7F8FE93E" w:rsidR="00330770" w:rsidRPr="008C3753" w:rsidRDefault="00330770" w:rsidP="005E6A08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[-0.4]</w:t>
            </w:r>
          </w:p>
        </w:tc>
      </w:tr>
      <w:tr w:rsidR="00330770" w:rsidRPr="008C3753" w14:paraId="5751044F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356F2CF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9ADD699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4D0E9EE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4F2A5EF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2BD4AD7F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910BBA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31FBB954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101A62E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-3.6</w:t>
            </w:r>
          </w:p>
        </w:tc>
      </w:tr>
      <w:tr w:rsidR="00330770" w:rsidRPr="008C3753" w14:paraId="5F9540EE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A1F1D1E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76AD009B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65FD2C0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C8FBE5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71871F92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7D314CE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27D20AEA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FF971F3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8.8</w:t>
            </w:r>
          </w:p>
        </w:tc>
      </w:tr>
      <w:tr w:rsidR="00330770" w:rsidRPr="008C3753" w14:paraId="3C9AF9CA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BE8D980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EED0B0C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56CD957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7EBC25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1A8C0BE1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9B08305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539F06D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6D676D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-3.3</w:t>
            </w:r>
          </w:p>
        </w:tc>
      </w:tr>
      <w:tr w:rsidR="00330770" w:rsidRPr="008C3753" w14:paraId="3B355E5C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06D9DBD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28492FF5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1AC18AB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DF4727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75D8181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E213AE4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5BDD2580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DF49643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9.5</w:t>
            </w:r>
          </w:p>
        </w:tc>
      </w:tr>
      <w:tr w:rsidR="00330770" w:rsidRPr="008C3753" w14:paraId="3D2DB8C3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0971B6FB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A858091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1EA21C29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C1F106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EC64D5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892B6D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2F7DFA1A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EF08BBE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-9.1</w:t>
            </w:r>
          </w:p>
        </w:tc>
      </w:tr>
      <w:tr w:rsidR="00330770" w:rsidRPr="008C3753" w14:paraId="74BA5231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1E15E849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497CEB05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585108FD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7D2BA83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2A49FCF2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379A315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1C724E4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832823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3.0</w:t>
            </w:r>
          </w:p>
        </w:tc>
      </w:tr>
    </w:tbl>
    <w:p w14:paraId="2AF01651" w14:textId="77777777" w:rsidR="00330770" w:rsidRPr="008C3753" w:rsidRDefault="00330770" w:rsidP="00330770">
      <w:pPr>
        <w:rPr>
          <w:rFonts w:eastAsia="Malgun Gothic"/>
          <w:lang w:eastAsia="zh-CN"/>
        </w:rPr>
      </w:pPr>
    </w:p>
    <w:p w14:paraId="5794E649" w14:textId="77777777" w:rsidR="00330770" w:rsidRPr="008C3753" w:rsidRDefault="00330770" w:rsidP="003307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8.2.4.5-4: Test requirements for PUSCH, Type A, 40 MHz channel bandwidth</w:t>
      </w:r>
      <w:r w:rsidRPr="008C3753">
        <w:rPr>
          <w:rFonts w:eastAsia="Malgun Gothic"/>
          <w:lang w:eastAsia="zh-CN"/>
        </w:rPr>
        <w:t>, 30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330770" w:rsidRPr="008C3753" w14:paraId="12CDFC1D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06535597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460737E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1DF78B2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3CA23DE5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372D552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6128A6A3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6F8DA383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27C6D2CD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1191BFD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1F796BE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102C693D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30770" w:rsidRPr="008C3753" w14:paraId="22941D38" w14:textId="77777777" w:rsidTr="00C52EFA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034DABCC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55C45A9E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68D5515D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5A9F5831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2E072FD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70%</w:t>
            </w:r>
          </w:p>
        </w:tc>
        <w:tc>
          <w:tcPr>
            <w:tcW w:w="1334" w:type="dxa"/>
          </w:tcPr>
          <w:p w14:paraId="64C3DF84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4962A790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8C32CA1" w14:textId="7DF502B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[-0.</w:t>
            </w:r>
            <w:del w:id="20" w:author="NTT DOCOMO" w:date="2021-02-02T11:43:00Z">
              <w:r w:rsidRPr="008C3753" w:rsidDel="00CF3B2C">
                <w:rPr>
                  <w:rFonts w:eastAsiaTheme="minorEastAsia" w:cs="Arial"/>
                  <w:szCs w:val="18"/>
                  <w:lang w:eastAsia="ja-JP"/>
                </w:rPr>
                <w:delText>4</w:delText>
              </w:r>
            </w:del>
            <w:ins w:id="21" w:author="NTT DOCOMO" w:date="2021-02-02T11:43:00Z">
              <w:r w:rsidR="00CF3B2C">
                <w:rPr>
                  <w:rFonts w:eastAsiaTheme="minorEastAsia" w:cs="Arial"/>
                  <w:szCs w:val="18"/>
                  <w:lang w:eastAsia="ja-JP"/>
                </w:rPr>
                <w:t>2</w:t>
              </w:r>
            </w:ins>
            <w:r w:rsidRPr="008C3753">
              <w:rPr>
                <w:rFonts w:eastAsiaTheme="minorEastAsia" w:cs="Arial"/>
                <w:szCs w:val="18"/>
                <w:lang w:eastAsia="ja-JP"/>
              </w:rPr>
              <w:t>]</w:t>
            </w:r>
          </w:p>
        </w:tc>
      </w:tr>
      <w:tr w:rsidR="00330770" w:rsidRPr="008C3753" w14:paraId="25D7066E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731A312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649A615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4275447A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7D0D5C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11A6553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51FE69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23DEE164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8797054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-3.6</w:t>
            </w:r>
          </w:p>
        </w:tc>
      </w:tr>
      <w:tr w:rsidR="00330770" w:rsidRPr="008C3753" w14:paraId="5775CC9E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51E817A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3E5A052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1E848F39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E774051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1FEB4FA0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15A6BB1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24E2327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4B74F9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9.0</w:t>
            </w:r>
          </w:p>
        </w:tc>
      </w:tr>
      <w:tr w:rsidR="00330770" w:rsidRPr="008C3753" w14:paraId="483B44DE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D37A509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3AC329BB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6C24AE24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63998A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7AA24F5A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FCB263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6F868D0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7DE5A4F" w14:textId="1ADBFFDA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-3.3</w:t>
            </w:r>
          </w:p>
        </w:tc>
      </w:tr>
      <w:tr w:rsidR="00330770" w:rsidRPr="008C3753" w14:paraId="1B0D15CC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4CDCD05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063F0087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3A03E800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2E8213D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5E5007C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F488A8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5CF85B2D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ECEB546" w14:textId="04F31EE6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8.3</w:t>
            </w:r>
          </w:p>
        </w:tc>
      </w:tr>
      <w:tr w:rsidR="00330770" w:rsidRPr="008C3753" w14:paraId="6EB40D95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00A0501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7B6EE5A8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686D4641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32D1EEE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350858D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C451BC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22477BC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B6577D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-8.9</w:t>
            </w:r>
          </w:p>
        </w:tc>
      </w:tr>
      <w:tr w:rsidR="00330770" w:rsidRPr="008C3753" w14:paraId="0CABF59E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0C7A0518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402215DA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76AD2582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B84D9D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62A629C7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B9DB04E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0B81613A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D7BAD15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3.1</w:t>
            </w:r>
          </w:p>
        </w:tc>
      </w:tr>
    </w:tbl>
    <w:p w14:paraId="3BFA72F5" w14:textId="77777777" w:rsidR="00330770" w:rsidRPr="008C3753" w:rsidRDefault="00330770" w:rsidP="00330770">
      <w:pPr>
        <w:rPr>
          <w:rFonts w:eastAsia="Malgun Gothic"/>
          <w:lang w:eastAsia="zh-CN"/>
        </w:rPr>
      </w:pPr>
    </w:p>
    <w:p w14:paraId="12190290" w14:textId="77777777" w:rsidR="00330770" w:rsidRPr="008C3753" w:rsidRDefault="00330770" w:rsidP="003307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8.2.4.5-5: Test requirements for PUSCH, Type A, 5 MHz channel bandwidth, 15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330770" w:rsidRPr="008C3753" w14:paraId="70DEA221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648414D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A1F9335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685F26B4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255CA80D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6EA7BA56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33A45740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42B3FC34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0DDF3B73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47F8551D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1CE6051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3F5D1440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30770" w:rsidRPr="008C3753" w14:paraId="1976018E" w14:textId="77777777" w:rsidTr="00C52EFA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27FEC5C0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73F510AB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1B8D599F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Normal</w:t>
            </w:r>
          </w:p>
        </w:tc>
        <w:tc>
          <w:tcPr>
            <w:tcW w:w="2204" w:type="dxa"/>
          </w:tcPr>
          <w:p w14:paraId="18B3F903" w14:textId="77777777" w:rsidR="00330770" w:rsidRPr="008C3753" w:rsidRDefault="00330770" w:rsidP="00C52EFA">
            <w:pPr>
              <w:pStyle w:val="TAC"/>
            </w:pPr>
            <w:r w:rsidRPr="008C3753">
              <w:t>HST Scenario 3-NR350</w:t>
            </w:r>
          </w:p>
        </w:tc>
        <w:tc>
          <w:tcPr>
            <w:tcW w:w="1219" w:type="dxa"/>
          </w:tcPr>
          <w:p w14:paraId="4B64B02C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70C757C8" w14:textId="77777777" w:rsidR="00330770" w:rsidRPr="008C3753" w:rsidRDefault="00330770" w:rsidP="00C52EFA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2A7F7EA8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782AB531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[-0.4]</w:t>
            </w:r>
          </w:p>
        </w:tc>
      </w:tr>
      <w:tr w:rsidR="00330770" w:rsidRPr="008C3753" w14:paraId="7DF8A09B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F2655AA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5CB1339F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151644F0" w14:textId="77777777" w:rsidR="00330770" w:rsidRPr="008C3753" w:rsidRDefault="00330770" w:rsidP="00C52EFA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125F6D6D" w14:textId="77777777" w:rsidR="00330770" w:rsidRPr="008C3753" w:rsidRDefault="00330770" w:rsidP="00C52EFA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71F5B7F3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7A9EDECF" w14:textId="77777777" w:rsidR="00330770" w:rsidRPr="008C3753" w:rsidRDefault="00330770" w:rsidP="00C52EFA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3BD69D04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335278FF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[-3.4]</w:t>
            </w:r>
          </w:p>
        </w:tc>
      </w:tr>
      <w:tr w:rsidR="00330770" w:rsidRPr="008C3753" w14:paraId="33D077A8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6364F92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C977838" w14:textId="77777777" w:rsidR="00330770" w:rsidRPr="008C3753" w:rsidRDefault="00330770" w:rsidP="00C52EFA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49EBD090" w14:textId="77777777" w:rsidR="00330770" w:rsidRPr="008C3753" w:rsidRDefault="00330770" w:rsidP="00C52EFA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76AD0471" w14:textId="77777777" w:rsidR="00330770" w:rsidRPr="008C3753" w:rsidRDefault="00330770" w:rsidP="00C52EFA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669064F9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4C7EA376" w14:textId="77777777" w:rsidR="00330770" w:rsidRPr="008C3753" w:rsidRDefault="00330770" w:rsidP="00C52EFA">
            <w:pPr>
              <w:pStyle w:val="TAC"/>
            </w:pPr>
            <w:r w:rsidRPr="008C3753">
              <w:t>G-FR1-A4-29A</w:t>
            </w:r>
          </w:p>
        </w:tc>
        <w:tc>
          <w:tcPr>
            <w:tcW w:w="1160" w:type="dxa"/>
          </w:tcPr>
          <w:p w14:paraId="3151BB23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2784FC51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[8.8]</w:t>
            </w:r>
          </w:p>
        </w:tc>
      </w:tr>
      <w:tr w:rsidR="00330770" w:rsidRPr="008C3753" w14:paraId="26FF4A11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F8B45C4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7D0052F5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107B6A48" w14:textId="77777777" w:rsidR="00330770" w:rsidRPr="008C3753" w:rsidRDefault="00330770" w:rsidP="00C52EFA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69A90792" w14:textId="77777777" w:rsidR="00330770" w:rsidRPr="008C3753" w:rsidRDefault="00330770" w:rsidP="00C52EFA">
            <w:pPr>
              <w:pStyle w:val="TAC"/>
            </w:pPr>
            <w:r w:rsidRPr="008C3753">
              <w:t>HST Scenario 3-NR350</w:t>
            </w:r>
          </w:p>
        </w:tc>
        <w:tc>
          <w:tcPr>
            <w:tcW w:w="1219" w:type="dxa"/>
          </w:tcPr>
          <w:p w14:paraId="14946DD1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1D45B57B" w14:textId="77777777" w:rsidR="00330770" w:rsidRPr="008C3753" w:rsidRDefault="00330770" w:rsidP="00C52EFA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164FFF43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16005D12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[-3.3]</w:t>
            </w:r>
          </w:p>
        </w:tc>
      </w:tr>
      <w:tr w:rsidR="00330770" w:rsidRPr="008C3753" w14:paraId="08DA0F82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AC92F71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032DBD8C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0CCD5FE1" w14:textId="77777777" w:rsidR="00330770" w:rsidRPr="008C3753" w:rsidRDefault="00330770" w:rsidP="00C52EFA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3DE4012C" w14:textId="77777777" w:rsidR="00330770" w:rsidRPr="008C3753" w:rsidRDefault="00330770" w:rsidP="00C52EFA">
            <w:pPr>
              <w:pStyle w:val="TAC"/>
            </w:pPr>
            <w:r w:rsidRPr="008C3753">
              <w:t>HST Scenario 3-NR350</w:t>
            </w:r>
          </w:p>
        </w:tc>
        <w:tc>
          <w:tcPr>
            <w:tcW w:w="1219" w:type="dxa"/>
          </w:tcPr>
          <w:p w14:paraId="6F0DDBED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01BAF3AF" w14:textId="77777777" w:rsidR="00330770" w:rsidRPr="008C3753" w:rsidRDefault="00330770" w:rsidP="00C52EFA">
            <w:pPr>
              <w:pStyle w:val="TAC"/>
            </w:pPr>
            <w:r w:rsidRPr="008C3753">
              <w:t>G-FR1-A4-29A</w:t>
            </w:r>
          </w:p>
        </w:tc>
        <w:tc>
          <w:tcPr>
            <w:tcW w:w="1160" w:type="dxa"/>
          </w:tcPr>
          <w:p w14:paraId="7C23394B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6E59DF57" w14:textId="3F40D31D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[8.</w:t>
            </w:r>
            <w:del w:id="22" w:author="NTT DOCOMO" w:date="2021-02-02T11:46:00Z">
              <w:r w:rsidRPr="008C3753" w:rsidDel="00CF3B2C">
                <w:rPr>
                  <w:rFonts w:eastAsiaTheme="minorEastAsia"/>
                </w:rPr>
                <w:delText>8</w:delText>
              </w:r>
            </w:del>
            <w:ins w:id="23" w:author="NTT DOCOMO" w:date="2021-02-02T11:46:00Z">
              <w:r w:rsidR="00CF3B2C">
                <w:rPr>
                  <w:rFonts w:eastAsiaTheme="minorEastAsia"/>
                </w:rPr>
                <w:t>9</w:t>
              </w:r>
            </w:ins>
            <w:r w:rsidRPr="008C3753">
              <w:rPr>
                <w:rFonts w:eastAsiaTheme="minorEastAsia"/>
              </w:rPr>
              <w:t>]</w:t>
            </w:r>
          </w:p>
        </w:tc>
      </w:tr>
      <w:tr w:rsidR="00330770" w:rsidRPr="008C3753" w14:paraId="5DE874F0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091AE4B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5FD83256" w14:textId="77777777" w:rsidR="00330770" w:rsidRPr="008C3753" w:rsidRDefault="00330770" w:rsidP="00C52EFA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040FE4D6" w14:textId="77777777" w:rsidR="00330770" w:rsidRPr="008C3753" w:rsidRDefault="00330770" w:rsidP="00C52EFA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70CAA62E" w14:textId="77777777" w:rsidR="00330770" w:rsidRPr="008C3753" w:rsidRDefault="00330770" w:rsidP="00C52EFA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295614A5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6662C100" w14:textId="77777777" w:rsidR="00330770" w:rsidRPr="008C3753" w:rsidRDefault="00330770" w:rsidP="00C52EFA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75930CA4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2558E225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[-8.8]</w:t>
            </w:r>
          </w:p>
        </w:tc>
      </w:tr>
      <w:tr w:rsidR="00330770" w:rsidRPr="008C3753" w14:paraId="35D3013B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39DB10AD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241B8F7F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505CBC06" w14:textId="77777777" w:rsidR="00330770" w:rsidRPr="008C3753" w:rsidRDefault="00330770" w:rsidP="00C52EFA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10A61790" w14:textId="77777777" w:rsidR="00330770" w:rsidRPr="008C3753" w:rsidRDefault="00330770" w:rsidP="00C52EFA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4EE29992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662A60F6" w14:textId="77777777" w:rsidR="00330770" w:rsidRPr="008C3753" w:rsidRDefault="00330770" w:rsidP="00C52EFA">
            <w:pPr>
              <w:pStyle w:val="TAC"/>
            </w:pPr>
            <w:r w:rsidRPr="008C3753">
              <w:t>G-FR1-A4-29A</w:t>
            </w:r>
          </w:p>
        </w:tc>
        <w:tc>
          <w:tcPr>
            <w:tcW w:w="1160" w:type="dxa"/>
          </w:tcPr>
          <w:p w14:paraId="02D69EEE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7E9BB09A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[3.1]</w:t>
            </w:r>
          </w:p>
        </w:tc>
      </w:tr>
    </w:tbl>
    <w:p w14:paraId="7AE2F398" w14:textId="77777777" w:rsidR="00330770" w:rsidRPr="008C3753" w:rsidRDefault="00330770" w:rsidP="00330770">
      <w:pPr>
        <w:rPr>
          <w:rFonts w:eastAsia="Malgun Gothic"/>
          <w:lang w:eastAsia="zh-CN"/>
        </w:rPr>
      </w:pPr>
    </w:p>
    <w:p w14:paraId="6FA81324" w14:textId="77777777" w:rsidR="00330770" w:rsidRPr="008C3753" w:rsidRDefault="00330770" w:rsidP="003307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lastRenderedPageBreak/>
        <w:t>Table 8.2.4.5-6: Test requirements for PUSCH, Type A, 10 MHz channel bandwidth, 30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330770" w:rsidRPr="008C3753" w14:paraId="26963352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1DF32EE9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55B6A9A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6F155422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2049936A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41A9151C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0E9BB794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06DE6B8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1DCFEDD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4CE32140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407F622D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71E62E96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30770" w:rsidRPr="008C3753" w14:paraId="7F740C48" w14:textId="77777777" w:rsidTr="00C52EFA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6B3B89F5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6286C8B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37D90A1B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1C65801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7CEF6A0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7C3D542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7ED8ED5C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p</w:t>
            </w:r>
            <w:r w:rsidRPr="008C3753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316DEF3" w14:textId="5386A679" w:rsidR="00330770" w:rsidRPr="008C3753" w:rsidRDefault="00330770" w:rsidP="00860C2E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[-0.</w:t>
            </w:r>
            <w:del w:id="24" w:author="NTT DOCOMO" w:date="2021-02-02T11:53:00Z">
              <w:r w:rsidRPr="008C3753" w:rsidDel="00860C2E">
                <w:rPr>
                  <w:rFonts w:eastAsiaTheme="minorEastAsia" w:cs="Arial"/>
                  <w:szCs w:val="18"/>
                  <w:lang w:eastAsia="ja-JP"/>
                </w:rPr>
                <w:delText>5</w:delText>
              </w:r>
            </w:del>
            <w:ins w:id="25" w:author="NTT DOCOMO" w:date="2021-02-02T11:53:00Z">
              <w:r w:rsidR="00860C2E">
                <w:rPr>
                  <w:rFonts w:eastAsiaTheme="minorEastAsia" w:cs="Arial"/>
                  <w:szCs w:val="18"/>
                  <w:lang w:eastAsia="ja-JP"/>
                </w:rPr>
                <w:t>4</w:t>
              </w:r>
            </w:ins>
            <w:r w:rsidRPr="008C3753">
              <w:rPr>
                <w:rFonts w:eastAsiaTheme="minorEastAsia" w:cs="Arial"/>
                <w:szCs w:val="18"/>
                <w:lang w:eastAsia="ja-JP"/>
              </w:rPr>
              <w:t>]</w:t>
            </w:r>
          </w:p>
        </w:tc>
      </w:tr>
      <w:tr w:rsidR="00330770" w:rsidRPr="008C3753" w14:paraId="062707F6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208179A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2B7E22B9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2106DA64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EF4F73C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36BD888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02B3A5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356A2E9E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58B2569" w14:textId="6247300A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[-3.</w:t>
            </w:r>
            <w:del w:id="26" w:author="NTT DOCOMO" w:date="2021-02-02T11:54:00Z">
              <w:r w:rsidRPr="008C3753" w:rsidDel="00860C2E">
                <w:rPr>
                  <w:rFonts w:eastAsiaTheme="minorEastAsia" w:cs="Arial"/>
                  <w:szCs w:val="18"/>
                  <w:lang w:eastAsia="ja-JP"/>
                </w:rPr>
                <w:delText>4</w:delText>
              </w:r>
            </w:del>
            <w:ins w:id="27" w:author="NTT DOCOMO" w:date="2021-02-02T11:54:00Z">
              <w:r w:rsidR="00860C2E">
                <w:rPr>
                  <w:rFonts w:eastAsiaTheme="minorEastAsia" w:cs="Arial"/>
                  <w:szCs w:val="18"/>
                  <w:lang w:eastAsia="ja-JP"/>
                </w:rPr>
                <w:t>3</w:t>
              </w:r>
            </w:ins>
            <w:r w:rsidRPr="008C3753">
              <w:rPr>
                <w:rFonts w:eastAsiaTheme="minorEastAsia" w:cs="Arial"/>
                <w:szCs w:val="18"/>
                <w:lang w:eastAsia="ja-JP"/>
              </w:rPr>
              <w:t>]</w:t>
            </w:r>
          </w:p>
        </w:tc>
      </w:tr>
      <w:tr w:rsidR="00330770" w:rsidRPr="008C3753" w14:paraId="534FBFE7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269218A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36387550" w14:textId="77777777" w:rsidR="00330770" w:rsidRPr="008C3753" w:rsidRDefault="00330770" w:rsidP="00C52EFA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2EF9512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DAB563B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2117E216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C4938D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10174C1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8CE7447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[8.6]</w:t>
            </w:r>
          </w:p>
        </w:tc>
      </w:tr>
      <w:tr w:rsidR="00330770" w:rsidRPr="008C3753" w14:paraId="784D20EA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581E147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52AC2AE5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31F685AF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973530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3845262F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FD6AF7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7A1652A0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56CC1A1" w14:textId="600AD48F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[-3.</w:t>
            </w:r>
            <w:del w:id="28" w:author="NTT DOCOMO" w:date="2021-02-02T11:54:00Z">
              <w:r w:rsidRPr="008C3753" w:rsidDel="00860C2E">
                <w:rPr>
                  <w:rFonts w:eastAsiaTheme="minorEastAsia" w:cs="Arial"/>
                  <w:szCs w:val="18"/>
                  <w:lang w:eastAsia="ja-JP"/>
                </w:rPr>
                <w:delText>4</w:delText>
              </w:r>
            </w:del>
            <w:ins w:id="29" w:author="NTT DOCOMO" w:date="2021-02-02T11:54:00Z">
              <w:r w:rsidR="00860C2E">
                <w:rPr>
                  <w:rFonts w:eastAsiaTheme="minorEastAsia" w:cs="Arial"/>
                  <w:szCs w:val="18"/>
                  <w:lang w:eastAsia="ja-JP"/>
                </w:rPr>
                <w:t>3</w:t>
              </w:r>
            </w:ins>
            <w:r w:rsidRPr="008C3753">
              <w:rPr>
                <w:rFonts w:eastAsiaTheme="minorEastAsia" w:cs="Arial"/>
                <w:szCs w:val="18"/>
                <w:lang w:eastAsia="ja-JP"/>
              </w:rPr>
              <w:t>]</w:t>
            </w:r>
          </w:p>
        </w:tc>
      </w:tr>
      <w:tr w:rsidR="00330770" w:rsidRPr="008C3753" w14:paraId="693E2F63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1F4B2A2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6375D3FB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3A5229F0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D1FA94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42AE5233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49451F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3918FF44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F05B6B0" w14:textId="78CEFC1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[8.</w:t>
            </w:r>
            <w:del w:id="30" w:author="NTT DOCOMO" w:date="2021-02-02T11:54:00Z">
              <w:r w:rsidRPr="008C3753" w:rsidDel="00860C2E">
                <w:rPr>
                  <w:rFonts w:eastAsiaTheme="minorEastAsia" w:cs="Arial"/>
                  <w:szCs w:val="18"/>
                  <w:lang w:eastAsia="ja-JP"/>
                </w:rPr>
                <w:delText>7</w:delText>
              </w:r>
            </w:del>
            <w:ins w:id="31" w:author="NTT DOCOMO" w:date="2021-02-02T11:54:00Z">
              <w:r w:rsidR="00860C2E">
                <w:rPr>
                  <w:rFonts w:eastAsiaTheme="minorEastAsia" w:cs="Arial"/>
                  <w:szCs w:val="18"/>
                  <w:lang w:eastAsia="ja-JP"/>
                </w:rPr>
                <w:t>9</w:t>
              </w:r>
            </w:ins>
            <w:r w:rsidRPr="008C3753">
              <w:rPr>
                <w:rFonts w:eastAsiaTheme="minorEastAsia" w:cs="Arial"/>
                <w:szCs w:val="18"/>
                <w:lang w:eastAsia="ja-JP"/>
              </w:rPr>
              <w:t>]</w:t>
            </w:r>
          </w:p>
        </w:tc>
      </w:tr>
      <w:tr w:rsidR="00330770" w:rsidRPr="008C3753" w14:paraId="7FB2D498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1ACE4AD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0CD700E" w14:textId="77777777" w:rsidR="00330770" w:rsidRPr="008C3753" w:rsidRDefault="00330770" w:rsidP="00C52EFA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54508D32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1459546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557C7DAA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3EDB76E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71A2B42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9E70B8D" w14:textId="1194C3B2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[-8.</w:t>
            </w:r>
            <w:del w:id="32" w:author="NTT DOCOMO" w:date="2021-02-02T11:55:00Z">
              <w:r w:rsidRPr="008C3753" w:rsidDel="00860C2E">
                <w:rPr>
                  <w:rFonts w:eastAsiaTheme="minorEastAsia" w:cs="Arial"/>
                  <w:szCs w:val="18"/>
                  <w:lang w:eastAsia="ja-JP"/>
                </w:rPr>
                <w:delText>9</w:delText>
              </w:r>
            </w:del>
            <w:ins w:id="33" w:author="NTT DOCOMO" w:date="2021-02-02T11:55:00Z">
              <w:r w:rsidR="00860C2E">
                <w:rPr>
                  <w:rFonts w:eastAsiaTheme="minorEastAsia" w:cs="Arial"/>
                  <w:szCs w:val="18"/>
                  <w:lang w:eastAsia="ja-JP"/>
                </w:rPr>
                <w:t>7</w:t>
              </w:r>
            </w:ins>
            <w:r w:rsidRPr="008C3753">
              <w:rPr>
                <w:rFonts w:eastAsiaTheme="minorEastAsia" w:cs="Arial"/>
                <w:szCs w:val="18"/>
                <w:lang w:eastAsia="ja-JP"/>
              </w:rPr>
              <w:t>]</w:t>
            </w:r>
          </w:p>
        </w:tc>
      </w:tr>
      <w:tr w:rsidR="00330770" w:rsidRPr="008C3753" w14:paraId="347FEAA1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0A92CA27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3C61E241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1231B846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877150C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2B6F2901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284D551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1CF868FB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0E035E3" w14:textId="13243F63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[2.</w:t>
            </w:r>
            <w:del w:id="34" w:author="NTT DOCOMO" w:date="2021-02-02T11:55:00Z">
              <w:r w:rsidRPr="008C3753" w:rsidDel="00860C2E">
                <w:rPr>
                  <w:rFonts w:eastAsiaTheme="minorEastAsia" w:cs="Arial"/>
                  <w:szCs w:val="18"/>
                  <w:lang w:eastAsia="ja-JP"/>
                </w:rPr>
                <w:delText>8</w:delText>
              </w:r>
            </w:del>
            <w:ins w:id="35" w:author="NTT DOCOMO" w:date="2021-02-02T11:55:00Z">
              <w:r w:rsidR="00860C2E">
                <w:rPr>
                  <w:rFonts w:eastAsiaTheme="minorEastAsia" w:cs="Arial"/>
                  <w:szCs w:val="18"/>
                  <w:lang w:eastAsia="ja-JP"/>
                </w:rPr>
                <w:t>9</w:t>
              </w:r>
            </w:ins>
            <w:r w:rsidRPr="008C3753">
              <w:rPr>
                <w:rFonts w:eastAsiaTheme="minorEastAsia" w:cs="Arial"/>
                <w:szCs w:val="18"/>
                <w:lang w:eastAsia="ja-JP"/>
              </w:rPr>
              <w:t>]</w:t>
            </w:r>
          </w:p>
        </w:tc>
      </w:tr>
    </w:tbl>
    <w:p w14:paraId="2A58FFED" w14:textId="77777777" w:rsidR="00330770" w:rsidRPr="008C3753" w:rsidRDefault="00330770" w:rsidP="00330770">
      <w:pPr>
        <w:rPr>
          <w:rFonts w:eastAsia="Malgun Gothic"/>
          <w:lang w:eastAsia="zh-CN"/>
        </w:rPr>
      </w:pPr>
    </w:p>
    <w:p w14:paraId="335EF97B" w14:textId="77777777" w:rsidR="00330770" w:rsidRPr="008C3753" w:rsidRDefault="00330770" w:rsidP="003307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8.2.4.5-7: Test requirements for PUSCH, Type A, 5 MHz channel bandwidth, 15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330770" w:rsidRPr="008C3753" w14:paraId="195E6B98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5D95C5BA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5CF5130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0D6A9414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4CBF7D7C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693DDD0E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0556483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5A1D2F8F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2CB66907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6CE7F07B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19018EB4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6BCC5825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30770" w:rsidRPr="008C3753" w14:paraId="0A63FB3C" w14:textId="77777777" w:rsidTr="00C52EFA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56526C47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310B344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22B9F88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37FBE5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66B6CA8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D848798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305290EF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A8EFBEF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[-0.3]</w:t>
            </w:r>
          </w:p>
        </w:tc>
      </w:tr>
      <w:tr w:rsidR="00330770" w:rsidRPr="008C3753" w14:paraId="3E9061BE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8A9E67E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8FC445E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30D7A6C3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C254DCC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1E26657A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20FAF0B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6EBB1BE6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B2A3DC5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[-3.3]</w:t>
            </w:r>
          </w:p>
        </w:tc>
      </w:tr>
      <w:tr w:rsidR="00330770" w:rsidRPr="008C3753" w14:paraId="10DF4AE9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402922F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31AEFEF3" w14:textId="77777777" w:rsidR="00330770" w:rsidRPr="008C3753" w:rsidRDefault="00330770" w:rsidP="00C52EFA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21777D02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003693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1DE7C191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EF98AB4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G-FR1-A4-29A</w:t>
            </w:r>
          </w:p>
        </w:tc>
        <w:tc>
          <w:tcPr>
            <w:tcW w:w="1160" w:type="dxa"/>
          </w:tcPr>
          <w:p w14:paraId="264AF771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5037654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[9.0]</w:t>
            </w:r>
          </w:p>
        </w:tc>
      </w:tr>
      <w:tr w:rsidR="00330770" w:rsidRPr="008C3753" w14:paraId="7557E13D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14990AD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5E403A5A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610B720C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F23310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541C4D8E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CD8180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691E9D68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68988F4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[-3.2]</w:t>
            </w:r>
          </w:p>
        </w:tc>
      </w:tr>
      <w:tr w:rsidR="00330770" w:rsidRPr="008C3753" w14:paraId="5028A19C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768D0E1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1B221AFC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067207D2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FA2C7B2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02D3F1A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7EA3C0F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G-FR1-A4-29A</w:t>
            </w:r>
          </w:p>
        </w:tc>
        <w:tc>
          <w:tcPr>
            <w:tcW w:w="1160" w:type="dxa"/>
          </w:tcPr>
          <w:p w14:paraId="100EBB42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032991D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[9.1]</w:t>
            </w:r>
          </w:p>
        </w:tc>
      </w:tr>
      <w:tr w:rsidR="00330770" w:rsidRPr="008C3753" w14:paraId="68CE1EF1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1CCC0BA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70A7E5A" w14:textId="77777777" w:rsidR="00330770" w:rsidRPr="008C3753" w:rsidRDefault="00330770" w:rsidP="00C52EFA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189E3A4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92EB21A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F735008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5D232C6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4BF2B70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964BDB2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[-8.8]</w:t>
            </w:r>
          </w:p>
        </w:tc>
      </w:tr>
      <w:tr w:rsidR="00330770" w:rsidRPr="008C3753" w14:paraId="368B9999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4685F61E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1C3FAC53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51C2B44F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58C1178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986E91B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7A999B6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G-FR1-A4-29A</w:t>
            </w:r>
          </w:p>
        </w:tc>
        <w:tc>
          <w:tcPr>
            <w:tcW w:w="1160" w:type="dxa"/>
          </w:tcPr>
          <w:p w14:paraId="307A99FC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A721B3B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[3.3]</w:t>
            </w:r>
          </w:p>
        </w:tc>
      </w:tr>
    </w:tbl>
    <w:p w14:paraId="24906364" w14:textId="77777777" w:rsidR="00330770" w:rsidRPr="008C3753" w:rsidRDefault="00330770" w:rsidP="00330770">
      <w:pPr>
        <w:rPr>
          <w:rFonts w:eastAsia="Malgun Gothic"/>
          <w:lang w:eastAsia="zh-CN"/>
        </w:rPr>
      </w:pPr>
    </w:p>
    <w:p w14:paraId="5241C0E1" w14:textId="77777777" w:rsidR="00330770" w:rsidRPr="008C3753" w:rsidRDefault="00330770" w:rsidP="003307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8.2.4.5-8: Test requirements for PUSCH, Type A, 10 MHz channel bandwidth, 30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330770" w:rsidRPr="008C3753" w14:paraId="377AC86D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3F91518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44F08C9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5B4D742F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456F234A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53A99D2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2CFEE81E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4A1B7F8B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1BF8DDA0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355B0CB5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01033D7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7459E38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30770" w:rsidRPr="008C3753" w14:paraId="343554D3" w14:textId="77777777" w:rsidTr="00C52EFA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7C67D1E3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5EBFEEE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399FC7E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1C4C1C8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344AFFD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C45509E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4A3286C1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F686D49" w14:textId="519F4B0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[-0.</w:t>
            </w:r>
            <w:del w:id="36" w:author="NTT DOCOMO" w:date="2021-02-02T11:58:00Z">
              <w:r w:rsidRPr="008C3753" w:rsidDel="00860C2E">
                <w:rPr>
                  <w:rFonts w:cs="Arial"/>
                  <w:szCs w:val="18"/>
                </w:rPr>
                <w:delText>4</w:delText>
              </w:r>
            </w:del>
            <w:ins w:id="37" w:author="NTT DOCOMO" w:date="2021-02-02T11:58:00Z">
              <w:r w:rsidR="00860C2E">
                <w:rPr>
                  <w:rFonts w:cs="Arial"/>
                  <w:szCs w:val="18"/>
                </w:rPr>
                <w:t>2</w:t>
              </w:r>
            </w:ins>
            <w:r w:rsidRPr="008C3753">
              <w:rPr>
                <w:rFonts w:cs="Arial"/>
                <w:szCs w:val="18"/>
              </w:rPr>
              <w:t>]</w:t>
            </w:r>
          </w:p>
        </w:tc>
      </w:tr>
      <w:tr w:rsidR="00330770" w:rsidRPr="008C3753" w14:paraId="76F294B9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D03EB2E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1A623D52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45D74523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E841B1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D10373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2232E8B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2ABD641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EB6694D" w14:textId="60014EAE" w:rsidR="00330770" w:rsidRPr="008C3753" w:rsidRDefault="00330770" w:rsidP="00462457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[-3.</w:t>
            </w:r>
            <w:del w:id="38" w:author="NTT DOCOMO" w:date="2021-02-02T11:58:00Z">
              <w:r w:rsidRPr="008C3753" w:rsidDel="00860C2E">
                <w:rPr>
                  <w:rFonts w:eastAsiaTheme="minorEastAsia" w:cs="Arial"/>
                  <w:szCs w:val="18"/>
                  <w:lang w:eastAsia="ja-JP"/>
                </w:rPr>
                <w:delText>4</w:delText>
              </w:r>
            </w:del>
            <w:ins w:id="39" w:author="NTT DOCOMO" w:date="2021-02-02T11:58:00Z">
              <w:r w:rsidR="00860C2E">
                <w:rPr>
                  <w:rFonts w:eastAsiaTheme="minorEastAsia" w:cs="Arial"/>
                  <w:szCs w:val="18"/>
                  <w:lang w:eastAsia="ja-JP"/>
                </w:rPr>
                <w:t>3</w:t>
              </w:r>
            </w:ins>
            <w:r w:rsidRPr="008C3753">
              <w:rPr>
                <w:rFonts w:eastAsiaTheme="minorEastAsia" w:cs="Arial"/>
                <w:szCs w:val="18"/>
                <w:lang w:eastAsia="ja-JP"/>
              </w:rPr>
              <w:t>]</w:t>
            </w:r>
          </w:p>
        </w:tc>
      </w:tr>
      <w:tr w:rsidR="00330770" w:rsidRPr="008C3753" w14:paraId="214A4EC1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34070AC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6A2F4CE0" w14:textId="77777777" w:rsidR="00330770" w:rsidRPr="008C3753" w:rsidRDefault="00330770" w:rsidP="00C52EFA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33A517C6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F8DDE12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608D3BE4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53F947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1330402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D19C93F" w14:textId="2D344AEB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[8.</w:t>
            </w:r>
            <w:del w:id="40" w:author="NTT DOCOMO" w:date="2021-02-02T11:58:00Z">
              <w:r w:rsidRPr="008C3753" w:rsidDel="00860C2E">
                <w:rPr>
                  <w:rFonts w:eastAsiaTheme="minorEastAsia" w:cs="Arial"/>
                  <w:szCs w:val="18"/>
                  <w:lang w:eastAsia="ja-JP"/>
                </w:rPr>
                <w:delText>8</w:delText>
              </w:r>
            </w:del>
            <w:ins w:id="41" w:author="NTT DOCOMO" w:date="2021-02-02T11:58:00Z">
              <w:r w:rsidR="00860C2E">
                <w:rPr>
                  <w:rFonts w:eastAsiaTheme="minorEastAsia" w:cs="Arial"/>
                  <w:szCs w:val="18"/>
                  <w:lang w:eastAsia="ja-JP"/>
                </w:rPr>
                <w:t>9</w:t>
              </w:r>
            </w:ins>
            <w:r w:rsidRPr="008C3753">
              <w:rPr>
                <w:rFonts w:eastAsiaTheme="minorEastAsia" w:cs="Arial"/>
                <w:szCs w:val="18"/>
                <w:lang w:eastAsia="ja-JP"/>
              </w:rPr>
              <w:t>]</w:t>
            </w:r>
          </w:p>
        </w:tc>
      </w:tr>
      <w:tr w:rsidR="00330770" w:rsidRPr="008C3753" w14:paraId="5F125050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ABC05ED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5A3C1755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4E58079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2284BC1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7EEEF66A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0702F6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5AD755A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1FE2D08" w14:textId="46989825" w:rsidR="00330770" w:rsidRPr="008C3753" w:rsidRDefault="00330770" w:rsidP="00462457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[-3.</w:t>
            </w:r>
            <w:del w:id="42" w:author="NTT DOCOMO" w:date="2021-02-02T11:58:00Z">
              <w:r w:rsidRPr="008C3753" w:rsidDel="00860C2E">
                <w:rPr>
                  <w:rFonts w:eastAsiaTheme="minorEastAsia" w:cs="Arial"/>
                  <w:szCs w:val="18"/>
                  <w:lang w:eastAsia="ja-JP"/>
                </w:rPr>
                <w:delText>3</w:delText>
              </w:r>
            </w:del>
            <w:ins w:id="43" w:author="NTT DOCOMO" w:date="2021-02-02T11:58:00Z">
              <w:r w:rsidR="00860C2E">
                <w:rPr>
                  <w:rFonts w:eastAsiaTheme="minorEastAsia" w:cs="Arial"/>
                  <w:szCs w:val="18"/>
                  <w:lang w:eastAsia="ja-JP"/>
                </w:rPr>
                <w:t>1</w:t>
              </w:r>
            </w:ins>
            <w:r w:rsidRPr="008C3753">
              <w:rPr>
                <w:rFonts w:eastAsiaTheme="minorEastAsia" w:cs="Arial"/>
                <w:szCs w:val="18"/>
                <w:lang w:eastAsia="ja-JP"/>
              </w:rPr>
              <w:t>]</w:t>
            </w:r>
          </w:p>
        </w:tc>
      </w:tr>
      <w:tr w:rsidR="00330770" w:rsidRPr="008C3753" w14:paraId="1F4F2120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CA0070B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023B261D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3231D65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CF89D1A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28AFC29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9C8F404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2D464380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B985DB0" w14:textId="67119D21" w:rsidR="00330770" w:rsidRPr="008C3753" w:rsidRDefault="00330770" w:rsidP="00462457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[8.</w:t>
            </w:r>
            <w:del w:id="44" w:author="NTT DOCOMO" w:date="2021-02-02T11:58:00Z">
              <w:r w:rsidRPr="008C3753" w:rsidDel="00860C2E">
                <w:rPr>
                  <w:rFonts w:eastAsiaTheme="minorEastAsia" w:cs="Arial"/>
                  <w:szCs w:val="18"/>
                  <w:lang w:eastAsia="ja-JP"/>
                </w:rPr>
                <w:delText>7</w:delText>
              </w:r>
            </w:del>
            <w:ins w:id="45" w:author="NTT DOCOMO" w:date="2021-02-02T11:58:00Z">
              <w:r w:rsidR="00860C2E">
                <w:rPr>
                  <w:rFonts w:eastAsiaTheme="minorEastAsia" w:cs="Arial"/>
                  <w:szCs w:val="18"/>
                  <w:lang w:eastAsia="ja-JP"/>
                </w:rPr>
                <w:t>9</w:t>
              </w:r>
            </w:ins>
            <w:r w:rsidRPr="008C3753">
              <w:rPr>
                <w:rFonts w:eastAsiaTheme="minorEastAsia" w:cs="Arial"/>
                <w:szCs w:val="18"/>
                <w:lang w:eastAsia="ja-JP"/>
              </w:rPr>
              <w:t>]</w:t>
            </w:r>
          </w:p>
        </w:tc>
      </w:tr>
      <w:tr w:rsidR="00330770" w:rsidRPr="008C3753" w14:paraId="136482A3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9B68997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2AC92BD7" w14:textId="77777777" w:rsidR="00330770" w:rsidRPr="008C3753" w:rsidRDefault="00330770" w:rsidP="00C52EFA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02A3A39C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AC85C9B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3958458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A03133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5305DAE2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2AAF422" w14:textId="5BBBFFBD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[-8.</w:t>
            </w:r>
            <w:del w:id="46" w:author="NTT DOCOMO" w:date="2021-02-02T11:58:00Z">
              <w:r w:rsidRPr="008C3753" w:rsidDel="00860C2E">
                <w:rPr>
                  <w:rFonts w:eastAsiaTheme="minorEastAsia" w:cs="Arial"/>
                  <w:szCs w:val="18"/>
                  <w:lang w:eastAsia="ja-JP"/>
                </w:rPr>
                <w:delText>9</w:delText>
              </w:r>
            </w:del>
            <w:ins w:id="47" w:author="NTT DOCOMO" w:date="2021-02-02T11:58:00Z">
              <w:r w:rsidR="00860C2E">
                <w:rPr>
                  <w:rFonts w:eastAsiaTheme="minorEastAsia" w:cs="Arial"/>
                  <w:szCs w:val="18"/>
                  <w:lang w:eastAsia="ja-JP"/>
                </w:rPr>
                <w:t>5</w:t>
              </w:r>
            </w:ins>
            <w:r w:rsidRPr="008C3753">
              <w:rPr>
                <w:rFonts w:eastAsiaTheme="minorEastAsia" w:cs="Arial"/>
                <w:szCs w:val="18"/>
                <w:lang w:eastAsia="ja-JP"/>
              </w:rPr>
              <w:t>]</w:t>
            </w:r>
          </w:p>
        </w:tc>
      </w:tr>
      <w:tr w:rsidR="00330770" w:rsidRPr="008C3753" w14:paraId="522C4A85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11F4693B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6875B0E2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060FADA4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285106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65D2C5C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1FA9AB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660E517E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E594802" w14:textId="564EEAD9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[3.</w:t>
            </w:r>
            <w:del w:id="48" w:author="NTT DOCOMO" w:date="2021-02-02T11:59:00Z">
              <w:r w:rsidRPr="008C3753" w:rsidDel="00860C2E">
                <w:rPr>
                  <w:rFonts w:eastAsiaTheme="minorEastAsia" w:cs="Arial"/>
                  <w:szCs w:val="18"/>
                  <w:lang w:eastAsia="ja-JP"/>
                </w:rPr>
                <w:delText>0</w:delText>
              </w:r>
            </w:del>
            <w:ins w:id="49" w:author="NTT DOCOMO" w:date="2021-02-02T11:59:00Z">
              <w:r w:rsidR="00860C2E">
                <w:rPr>
                  <w:rFonts w:eastAsiaTheme="minorEastAsia" w:cs="Arial"/>
                  <w:szCs w:val="18"/>
                  <w:lang w:eastAsia="ja-JP"/>
                </w:rPr>
                <w:t>2</w:t>
              </w:r>
            </w:ins>
            <w:r w:rsidRPr="008C3753">
              <w:rPr>
                <w:rFonts w:eastAsiaTheme="minorEastAsia" w:cs="Arial"/>
                <w:szCs w:val="18"/>
                <w:lang w:eastAsia="ja-JP"/>
              </w:rPr>
              <w:t>]</w:t>
            </w:r>
          </w:p>
        </w:tc>
      </w:tr>
    </w:tbl>
    <w:p w14:paraId="0833A956" w14:textId="77777777" w:rsidR="00330770" w:rsidRPr="008C3753" w:rsidRDefault="00330770" w:rsidP="00330770">
      <w:pPr>
        <w:rPr>
          <w:rFonts w:eastAsia="Malgun Gothic"/>
          <w:lang w:eastAsia="zh-CN"/>
        </w:rPr>
      </w:pPr>
    </w:p>
    <w:p w14:paraId="40F3F3A0" w14:textId="77777777" w:rsidR="00330770" w:rsidRPr="008C3753" w:rsidRDefault="00330770" w:rsidP="003307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lastRenderedPageBreak/>
        <w:t>Table 8.2.4.5-9: Test requirements for PUSCH, Type A, 5 MHz channel bandwidth, 15 kHz SCS, multi-path fading channel under high Doppler value</w:t>
      </w:r>
    </w:p>
    <w:tbl>
      <w:tblPr>
        <w:tblStyle w:val="TableGrid7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330770" w:rsidRPr="008C3753" w14:paraId="62A43363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69D6217B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6CF5C26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6C0F104B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18F0FC1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7002E486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3A05EC6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104B11D9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2AF870EC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1810E554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5B3A87F4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6F7E7D92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30770" w:rsidRPr="008C3753" w14:paraId="0970938C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505445CA" w14:textId="77777777" w:rsidR="00330770" w:rsidRPr="008C3753" w:rsidRDefault="00330770" w:rsidP="00C52EFA">
            <w:pPr>
              <w:pStyle w:val="TAC"/>
              <w:rPr>
                <w:rFonts w:eastAsiaTheme="minorEastAsia"/>
                <w:lang w:eastAsia="ja-JP"/>
              </w:rPr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4C0634A4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2</w:t>
            </w:r>
          </w:p>
        </w:tc>
        <w:tc>
          <w:tcPr>
            <w:tcW w:w="870" w:type="dxa"/>
          </w:tcPr>
          <w:p w14:paraId="251E64C0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A0BE62E" w14:textId="77777777" w:rsidR="00330770" w:rsidRPr="008C3753" w:rsidRDefault="00330770" w:rsidP="00C52EFA">
            <w:pPr>
              <w:pStyle w:val="TAC"/>
            </w:pPr>
            <w:r w:rsidRPr="008C3753">
              <w:t>TDLC300-600</w:t>
            </w:r>
          </w:p>
        </w:tc>
        <w:tc>
          <w:tcPr>
            <w:tcW w:w="1219" w:type="dxa"/>
          </w:tcPr>
          <w:p w14:paraId="558A30A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17A3F01" w14:textId="77777777" w:rsidR="00330770" w:rsidRPr="008C3753" w:rsidRDefault="00330770" w:rsidP="00C52EFA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39CFE141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70156EC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[-1.3]</w:t>
            </w:r>
          </w:p>
        </w:tc>
      </w:tr>
    </w:tbl>
    <w:p w14:paraId="3ED9266B" w14:textId="77777777" w:rsidR="00330770" w:rsidRPr="008C3753" w:rsidRDefault="00330770" w:rsidP="00330770">
      <w:pPr>
        <w:rPr>
          <w:lang w:eastAsia="ja-JP"/>
        </w:rPr>
      </w:pPr>
    </w:p>
    <w:p w14:paraId="2BA3B86E" w14:textId="77777777" w:rsidR="00330770" w:rsidRPr="008C3753" w:rsidRDefault="00330770" w:rsidP="003307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8.2.4.5-10: Test requirements for PUSCH, Type A, 10 MHz channel bandwidth, 30 kHz SCS, multi-path fading channel under high Doppler value</w:t>
      </w:r>
    </w:p>
    <w:tbl>
      <w:tblPr>
        <w:tblStyle w:val="TableGrid7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330770" w:rsidRPr="008C3753" w14:paraId="4FAB6533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42E71A7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6EF4483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1424240B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4987744A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6C8520DC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4A4A79EE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2634696B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43BCEC10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41B8F283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6F3C571D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78E6F755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30770" w:rsidRPr="008C3753" w14:paraId="5AFE8761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7D562FF6" w14:textId="77777777" w:rsidR="00330770" w:rsidRPr="008C3753" w:rsidRDefault="00330770" w:rsidP="00C52EFA">
            <w:pPr>
              <w:pStyle w:val="TAC"/>
              <w:rPr>
                <w:rFonts w:eastAsiaTheme="minorEastAsia"/>
                <w:lang w:eastAsia="ja-JP"/>
              </w:rPr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6E7AF9C8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2</w:t>
            </w:r>
          </w:p>
        </w:tc>
        <w:tc>
          <w:tcPr>
            <w:tcW w:w="870" w:type="dxa"/>
          </w:tcPr>
          <w:p w14:paraId="7ECD72F3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ABFD9E0" w14:textId="77777777" w:rsidR="00330770" w:rsidRPr="008C3753" w:rsidRDefault="00330770" w:rsidP="00C52EFA">
            <w:pPr>
              <w:pStyle w:val="TAC"/>
            </w:pPr>
            <w:r w:rsidRPr="008C3753">
              <w:t>TDLC300-1200</w:t>
            </w:r>
          </w:p>
        </w:tc>
        <w:tc>
          <w:tcPr>
            <w:tcW w:w="1219" w:type="dxa"/>
          </w:tcPr>
          <w:p w14:paraId="1D163B1F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8E6D871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4B0A727E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AD726F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[-1.4]</w:t>
            </w:r>
          </w:p>
        </w:tc>
      </w:tr>
    </w:tbl>
    <w:p w14:paraId="0638B379" w14:textId="77777777" w:rsidR="00BF0839" w:rsidRDefault="00BF0839" w:rsidP="00F072DC">
      <w:pPr>
        <w:jc w:val="center"/>
        <w:rPr>
          <w:b/>
          <w:color w:val="FF0000"/>
          <w:sz w:val="28"/>
          <w:szCs w:val="28"/>
        </w:rPr>
      </w:pPr>
    </w:p>
    <w:p w14:paraId="207208FC" w14:textId="43EF6984" w:rsidR="00F072DC" w:rsidRPr="00DA2BB5" w:rsidRDefault="00F072DC" w:rsidP="00F072DC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39B8B7B2" w14:textId="77777777" w:rsidR="009D12DC" w:rsidRPr="00F072DC" w:rsidRDefault="009D12DC" w:rsidP="00F072DC">
      <w:pPr>
        <w:rPr>
          <w:noProof/>
        </w:rPr>
      </w:pPr>
    </w:p>
    <w:sectPr w:rsidR="009D12DC" w:rsidRPr="00F072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5B58C" w14:textId="77777777" w:rsidR="00CF3B2C" w:rsidRDefault="00CF3B2C">
      <w:r>
        <w:separator/>
      </w:r>
    </w:p>
  </w:endnote>
  <w:endnote w:type="continuationSeparator" w:id="0">
    <w:p w14:paraId="79B50F27" w14:textId="77777777" w:rsidR="00CF3B2C" w:rsidRDefault="00CF3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00000000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85D4C" w14:textId="77777777" w:rsidR="00CF3B2C" w:rsidRDefault="00CF3B2C">
      <w:r>
        <w:separator/>
      </w:r>
    </w:p>
  </w:footnote>
  <w:footnote w:type="continuationSeparator" w:id="0">
    <w:p w14:paraId="30A7918D" w14:textId="77777777" w:rsidR="00CF3B2C" w:rsidRDefault="00CF3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F3B2C" w:rsidRDefault="00CF3B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F3B2C" w:rsidRDefault="00CF3B2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F3B2C" w:rsidRDefault="00CF3B2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F3B2C" w:rsidRDefault="00CF3B2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40454966"/>
    <w:multiLevelType w:val="hybridMultilevel"/>
    <w:tmpl w:val="1E76F842"/>
    <w:lvl w:ilvl="0" w:tplc="4E5CA9E4">
      <w:numFmt w:val="bullet"/>
      <w:lvlText w:val="-"/>
      <w:lvlJc w:val="left"/>
      <w:pPr>
        <w:ind w:left="520" w:hanging="420"/>
      </w:pPr>
      <w:rPr>
        <w:rFonts w:ascii="Times New Roman" w:eastAsia="ＭＳ 明朝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08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CD9"/>
    <w:rsid w:val="00022C44"/>
    <w:rsid w:val="00022E4A"/>
    <w:rsid w:val="000A6394"/>
    <w:rsid w:val="000B7FED"/>
    <w:rsid w:val="000C038A"/>
    <w:rsid w:val="000C6598"/>
    <w:rsid w:val="000D44B3"/>
    <w:rsid w:val="000F4506"/>
    <w:rsid w:val="00102448"/>
    <w:rsid w:val="00117405"/>
    <w:rsid w:val="00145D43"/>
    <w:rsid w:val="00192C46"/>
    <w:rsid w:val="00193027"/>
    <w:rsid w:val="001A08B3"/>
    <w:rsid w:val="001A7B60"/>
    <w:rsid w:val="001B1300"/>
    <w:rsid w:val="001B18EF"/>
    <w:rsid w:val="001B52F0"/>
    <w:rsid w:val="001B7A65"/>
    <w:rsid w:val="001E41F3"/>
    <w:rsid w:val="0020062D"/>
    <w:rsid w:val="00206F7A"/>
    <w:rsid w:val="002253ED"/>
    <w:rsid w:val="00243CDF"/>
    <w:rsid w:val="00251ED9"/>
    <w:rsid w:val="00254556"/>
    <w:rsid w:val="0026004D"/>
    <w:rsid w:val="002640DD"/>
    <w:rsid w:val="002644C3"/>
    <w:rsid w:val="00275D12"/>
    <w:rsid w:val="00284FEB"/>
    <w:rsid w:val="002856B0"/>
    <w:rsid w:val="002860C4"/>
    <w:rsid w:val="002B561A"/>
    <w:rsid w:val="002B5741"/>
    <w:rsid w:val="002E472E"/>
    <w:rsid w:val="002F2CB7"/>
    <w:rsid w:val="00305409"/>
    <w:rsid w:val="00330770"/>
    <w:rsid w:val="003609EF"/>
    <w:rsid w:val="0036231A"/>
    <w:rsid w:val="00374DD4"/>
    <w:rsid w:val="00386449"/>
    <w:rsid w:val="00395562"/>
    <w:rsid w:val="003A2A7F"/>
    <w:rsid w:val="003A4F44"/>
    <w:rsid w:val="003A7C99"/>
    <w:rsid w:val="003D3A0B"/>
    <w:rsid w:val="003E1A36"/>
    <w:rsid w:val="00410371"/>
    <w:rsid w:val="004242F1"/>
    <w:rsid w:val="00440B8A"/>
    <w:rsid w:val="00462457"/>
    <w:rsid w:val="0047027B"/>
    <w:rsid w:val="004A252B"/>
    <w:rsid w:val="004B75B7"/>
    <w:rsid w:val="00512F29"/>
    <w:rsid w:val="0051580D"/>
    <w:rsid w:val="00535083"/>
    <w:rsid w:val="005411C9"/>
    <w:rsid w:val="00547111"/>
    <w:rsid w:val="00550A7D"/>
    <w:rsid w:val="00567D9D"/>
    <w:rsid w:val="00592D74"/>
    <w:rsid w:val="005E2C44"/>
    <w:rsid w:val="005E421D"/>
    <w:rsid w:val="005E6A08"/>
    <w:rsid w:val="00621188"/>
    <w:rsid w:val="006257ED"/>
    <w:rsid w:val="006639E7"/>
    <w:rsid w:val="00665C47"/>
    <w:rsid w:val="00680938"/>
    <w:rsid w:val="00695808"/>
    <w:rsid w:val="006B46FB"/>
    <w:rsid w:val="006E21FB"/>
    <w:rsid w:val="00792342"/>
    <w:rsid w:val="00793A91"/>
    <w:rsid w:val="007964D5"/>
    <w:rsid w:val="007977A8"/>
    <w:rsid w:val="007B512A"/>
    <w:rsid w:val="007B5ECE"/>
    <w:rsid w:val="007C2097"/>
    <w:rsid w:val="007D6A07"/>
    <w:rsid w:val="007F7259"/>
    <w:rsid w:val="008040A8"/>
    <w:rsid w:val="00824EE4"/>
    <w:rsid w:val="008279FA"/>
    <w:rsid w:val="0085495B"/>
    <w:rsid w:val="00860C2E"/>
    <w:rsid w:val="008626E7"/>
    <w:rsid w:val="00870EE7"/>
    <w:rsid w:val="008732FD"/>
    <w:rsid w:val="008863B9"/>
    <w:rsid w:val="008A45A6"/>
    <w:rsid w:val="008B27E2"/>
    <w:rsid w:val="008C7E40"/>
    <w:rsid w:val="008F3789"/>
    <w:rsid w:val="008F6830"/>
    <w:rsid w:val="008F686C"/>
    <w:rsid w:val="009148DE"/>
    <w:rsid w:val="0093401F"/>
    <w:rsid w:val="00941E30"/>
    <w:rsid w:val="009567FB"/>
    <w:rsid w:val="00972061"/>
    <w:rsid w:val="00975624"/>
    <w:rsid w:val="00976C53"/>
    <w:rsid w:val="009777D9"/>
    <w:rsid w:val="00991B88"/>
    <w:rsid w:val="009A5753"/>
    <w:rsid w:val="009A579D"/>
    <w:rsid w:val="009D12DC"/>
    <w:rsid w:val="009E3297"/>
    <w:rsid w:val="009F734F"/>
    <w:rsid w:val="00A246B6"/>
    <w:rsid w:val="00A44956"/>
    <w:rsid w:val="00A47E70"/>
    <w:rsid w:val="00A50CF0"/>
    <w:rsid w:val="00A51D69"/>
    <w:rsid w:val="00A7671C"/>
    <w:rsid w:val="00A841A6"/>
    <w:rsid w:val="00AA0819"/>
    <w:rsid w:val="00AA2CBC"/>
    <w:rsid w:val="00AA4F54"/>
    <w:rsid w:val="00AC5820"/>
    <w:rsid w:val="00AD1CD8"/>
    <w:rsid w:val="00B258BB"/>
    <w:rsid w:val="00B4024C"/>
    <w:rsid w:val="00B676A4"/>
    <w:rsid w:val="00B67B97"/>
    <w:rsid w:val="00B8122F"/>
    <w:rsid w:val="00B968C8"/>
    <w:rsid w:val="00BA3EC5"/>
    <w:rsid w:val="00BA51D9"/>
    <w:rsid w:val="00BA69BA"/>
    <w:rsid w:val="00BB5DFC"/>
    <w:rsid w:val="00BD279D"/>
    <w:rsid w:val="00BD6BB8"/>
    <w:rsid w:val="00BF0839"/>
    <w:rsid w:val="00C52EFA"/>
    <w:rsid w:val="00C66BA2"/>
    <w:rsid w:val="00C95985"/>
    <w:rsid w:val="00CA68C7"/>
    <w:rsid w:val="00CC5026"/>
    <w:rsid w:val="00CC68D0"/>
    <w:rsid w:val="00CF3B2C"/>
    <w:rsid w:val="00D03F9A"/>
    <w:rsid w:val="00D06D51"/>
    <w:rsid w:val="00D24991"/>
    <w:rsid w:val="00D50255"/>
    <w:rsid w:val="00D62A07"/>
    <w:rsid w:val="00D66520"/>
    <w:rsid w:val="00DB0580"/>
    <w:rsid w:val="00DE34CF"/>
    <w:rsid w:val="00DE5ED7"/>
    <w:rsid w:val="00DF636E"/>
    <w:rsid w:val="00E13F3D"/>
    <w:rsid w:val="00E34898"/>
    <w:rsid w:val="00E43C67"/>
    <w:rsid w:val="00E602FF"/>
    <w:rsid w:val="00EB09B7"/>
    <w:rsid w:val="00EB18F0"/>
    <w:rsid w:val="00EE7D7C"/>
    <w:rsid w:val="00F072DC"/>
    <w:rsid w:val="00F25D98"/>
    <w:rsid w:val="00F300FB"/>
    <w:rsid w:val="00F748E2"/>
    <w:rsid w:val="00FB6386"/>
    <w:rsid w:val="00FE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D12D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9D12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12D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9D12D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D12DC"/>
    <w:rPr>
      <w:rFonts w:ascii="Arial" w:hAnsi="Arial"/>
      <w:sz w:val="18"/>
      <w:lang w:val="en-GB" w:eastAsia="en-US"/>
    </w:rPr>
  </w:style>
  <w:style w:type="paragraph" w:styleId="af8">
    <w:name w:val="List Paragraph"/>
    <w:basedOn w:val="a"/>
    <w:link w:val="af9"/>
    <w:uiPriority w:val="34"/>
    <w:qFormat/>
    <w:rsid w:val="00F072DC"/>
    <w:pPr>
      <w:spacing w:line="259" w:lineRule="auto"/>
      <w:ind w:left="720"/>
      <w:contextualSpacing/>
    </w:pPr>
    <w:rPr>
      <w:rFonts w:eastAsia="ＭＳ 明朝"/>
    </w:rPr>
  </w:style>
  <w:style w:type="character" w:customStyle="1" w:styleId="af9">
    <w:name w:val="リスト段落 (文字)"/>
    <w:link w:val="af8"/>
    <w:uiPriority w:val="34"/>
    <w:locked/>
    <w:rsid w:val="00F072DC"/>
    <w:rPr>
      <w:rFonts w:ascii="Times New Roman" w:eastAsia="ＭＳ 明朝" w:hAnsi="Times New Roman"/>
      <w:lang w:val="en-GB" w:eastAsia="en-US"/>
    </w:rPr>
  </w:style>
  <w:style w:type="character" w:customStyle="1" w:styleId="TALChar">
    <w:name w:val="TAL Char"/>
    <w:link w:val="TAL"/>
    <w:qFormat/>
    <w:rsid w:val="00F072D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072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72DC"/>
    <w:rPr>
      <w:rFonts w:ascii="Times New Roman" w:hAnsi="Times New Roman"/>
      <w:lang w:val="en-GB" w:eastAsia="en-US"/>
    </w:rPr>
  </w:style>
  <w:style w:type="table" w:styleId="afa">
    <w:name w:val="Table Grid"/>
    <w:basedOn w:val="a1"/>
    <w:qFormat/>
    <w:rsid w:val="00F072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a"/>
    <w:uiPriority w:val="39"/>
    <w:rsid w:val="00F072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fa"/>
    <w:uiPriority w:val="39"/>
    <w:rsid w:val="00F072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3A4F44"/>
    <w:rPr>
      <w:rFonts w:eastAsia="Times New Roman"/>
    </w:rPr>
  </w:style>
  <w:style w:type="paragraph" w:customStyle="1" w:styleId="Guidance">
    <w:name w:val="Guidance"/>
    <w:basedOn w:val="a"/>
    <w:link w:val="GuidanceChar"/>
    <w:rsid w:val="003A4F44"/>
    <w:rPr>
      <w:rFonts w:eastAsia="Times New Roman"/>
      <w:i/>
      <w:color w:val="0000FF"/>
    </w:rPr>
  </w:style>
  <w:style w:type="character" w:customStyle="1" w:styleId="af3">
    <w:name w:val="吹き出し (文字)"/>
    <w:basedOn w:val="a0"/>
    <w:link w:val="af2"/>
    <w:rsid w:val="003A4F44"/>
    <w:rPr>
      <w:rFonts w:ascii="Tahoma" w:hAnsi="Tahoma" w:cs="Tahoma"/>
      <w:sz w:val="16"/>
      <w:szCs w:val="16"/>
      <w:lang w:val="en-GB" w:eastAsia="en-US"/>
    </w:rPr>
  </w:style>
  <w:style w:type="character" w:customStyle="1" w:styleId="af7">
    <w:name w:val="見出しマップ (文字)"/>
    <w:basedOn w:val="a0"/>
    <w:link w:val="af6"/>
    <w:rsid w:val="003A4F44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3A4F44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3A4F44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30">
    <w:name w:val="見出し 3 (文字)"/>
    <w:link w:val="3"/>
    <w:rsid w:val="003A4F44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sid w:val="003A4F44"/>
    <w:rPr>
      <w:rFonts w:ascii="Arial" w:hAnsi="Arial"/>
      <w:sz w:val="24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3A4F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A4F44"/>
    <w:rPr>
      <w:rFonts w:ascii="Arial" w:hAnsi="Arial"/>
      <w:b/>
      <w:lang w:val="en-GB" w:eastAsia="en-US"/>
    </w:rPr>
  </w:style>
  <w:style w:type="character" w:customStyle="1" w:styleId="50">
    <w:name w:val="見出し 5 (文字)"/>
    <w:link w:val="5"/>
    <w:rsid w:val="003A4F44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a0"/>
    <w:rsid w:val="003A4F44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3A4F44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A4F44"/>
    <w:rPr>
      <w:rFonts w:ascii="Times New Roman" w:hAnsi="Times New Roman"/>
      <w:lang w:val="en-GB"/>
    </w:rPr>
  </w:style>
  <w:style w:type="character" w:customStyle="1" w:styleId="af5">
    <w:name w:val="コメント内容 (文字)"/>
    <w:basedOn w:val="af0"/>
    <w:link w:val="af4"/>
    <w:uiPriority w:val="99"/>
    <w:rsid w:val="003A4F44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7"/>
    <w:rsid w:val="003A4F44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3A4F44"/>
  </w:style>
  <w:style w:type="character" w:customStyle="1" w:styleId="B3Char2">
    <w:name w:val="B3 Char2"/>
    <w:basedOn w:val="a0"/>
    <w:link w:val="B3"/>
    <w:rsid w:val="003A4F4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A4F44"/>
    <w:rPr>
      <w:rFonts w:ascii="Times New Roman" w:hAnsi="Times New Roman"/>
      <w:lang w:val="en-GB" w:eastAsia="en-US"/>
    </w:rPr>
  </w:style>
  <w:style w:type="character" w:styleId="afb">
    <w:name w:val="page number"/>
    <w:basedOn w:val="a0"/>
    <w:rsid w:val="003A4F44"/>
  </w:style>
  <w:style w:type="paragraph" w:customStyle="1" w:styleId="Reference">
    <w:name w:val="Reference"/>
    <w:basedOn w:val="a"/>
    <w:rsid w:val="003A4F44"/>
    <w:pPr>
      <w:keepLines/>
      <w:numPr>
        <w:ilvl w:val="1"/>
        <w:numId w:val="2"/>
      </w:numPr>
    </w:pPr>
    <w:rPr>
      <w:rFonts w:eastAsia="ＭＳ 明朝"/>
    </w:rPr>
  </w:style>
  <w:style w:type="paragraph" w:customStyle="1" w:styleId="ZchnZchn">
    <w:name w:val="Zchn Zchn"/>
    <w:semiHidden/>
    <w:rsid w:val="003A4F44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4"/>
    <w:uiPriority w:val="99"/>
    <w:rsid w:val="003A4F44"/>
    <w:rPr>
      <w:rFonts w:ascii="Arial" w:hAnsi="Arial"/>
      <w:b/>
      <w:noProof/>
      <w:sz w:val="18"/>
      <w:lang w:val="en-GB" w:eastAsia="en-US"/>
    </w:rPr>
  </w:style>
  <w:style w:type="paragraph" w:styleId="af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afd"/>
    <w:unhideWhenUsed/>
    <w:qFormat/>
    <w:rsid w:val="003A4F44"/>
    <w:rPr>
      <w:rFonts w:ascii="Cambria" w:eastAsia="SimHei" w:hAnsi="Cambria"/>
    </w:rPr>
  </w:style>
  <w:style w:type="character" w:styleId="afe">
    <w:name w:val="Emphasis"/>
    <w:basedOn w:val="a0"/>
    <w:uiPriority w:val="20"/>
    <w:qFormat/>
    <w:rsid w:val="003A4F44"/>
    <w:rPr>
      <w:i/>
      <w:iCs/>
    </w:rPr>
  </w:style>
  <w:style w:type="character" w:customStyle="1" w:styleId="afd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fc"/>
    <w:rsid w:val="003A4F44"/>
    <w:rPr>
      <w:rFonts w:ascii="Cambria" w:eastAsia="SimHei" w:hAnsi="Cambria"/>
      <w:lang w:val="en-GB" w:eastAsia="en-US"/>
    </w:rPr>
  </w:style>
  <w:style w:type="character" w:styleId="27">
    <w:name w:val="Intense Emphasis"/>
    <w:basedOn w:val="a0"/>
    <w:uiPriority w:val="21"/>
    <w:qFormat/>
    <w:rsid w:val="003A4F44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3A4F44"/>
    <w:pPr>
      <w:numPr>
        <w:numId w:val="4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aff">
    <w:name w:val="Revision"/>
    <w:hidden/>
    <w:uiPriority w:val="99"/>
    <w:semiHidden/>
    <w:rsid w:val="003A4F44"/>
    <w:rPr>
      <w:rFonts w:ascii="Times New Roman" w:eastAsia="SimSun" w:hAnsi="Times New Roman"/>
      <w:lang w:val="en-GB" w:eastAsia="en-US"/>
    </w:rPr>
  </w:style>
  <w:style w:type="character" w:customStyle="1" w:styleId="10">
    <w:name w:val="見出し 1 (文字)"/>
    <w:basedOn w:val="a0"/>
    <w:link w:val="1"/>
    <w:rsid w:val="003A4F44"/>
    <w:rPr>
      <w:rFonts w:ascii="Arial" w:hAnsi="Arial"/>
      <w:sz w:val="36"/>
      <w:lang w:val="en-GB" w:eastAsia="en-US"/>
    </w:rPr>
  </w:style>
  <w:style w:type="paragraph" w:customStyle="1" w:styleId="FL">
    <w:name w:val="FL"/>
    <w:basedOn w:val="a"/>
    <w:rsid w:val="003A4F4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3A4F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"/>
    <w:rsid w:val="003A4F4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20">
    <w:name w:val="見出し 2 (文字)"/>
    <w:link w:val="2"/>
    <w:rsid w:val="003A4F44"/>
    <w:rPr>
      <w:rFonts w:ascii="Arial" w:hAnsi="Arial"/>
      <w:sz w:val="32"/>
      <w:lang w:val="en-GB" w:eastAsia="en-US"/>
    </w:rPr>
  </w:style>
  <w:style w:type="character" w:customStyle="1" w:styleId="80">
    <w:name w:val="見出し 8 (文字)"/>
    <w:basedOn w:val="a0"/>
    <w:link w:val="8"/>
    <w:rsid w:val="003A4F44"/>
    <w:rPr>
      <w:rFonts w:ascii="Arial" w:hAnsi="Arial"/>
      <w:sz w:val="36"/>
      <w:lang w:val="en-GB" w:eastAsia="en-US"/>
    </w:rPr>
  </w:style>
  <w:style w:type="paragraph" w:styleId="aff0">
    <w:name w:val="index heading"/>
    <w:basedOn w:val="a"/>
    <w:next w:val="a"/>
    <w:rsid w:val="003A4F4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3A4F4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3A4F4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3A4F4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3A4F4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3A4F4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3A4F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f1">
    <w:name w:val="Plain Text"/>
    <w:basedOn w:val="a"/>
    <w:link w:val="aff2"/>
    <w:rsid w:val="003A4F4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aff2">
    <w:name w:val="書式なし (文字)"/>
    <w:basedOn w:val="a0"/>
    <w:link w:val="aff1"/>
    <w:rsid w:val="003A4F44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3A4F4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3A4F44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3A4F4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3A4F4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3A4F4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3A4F44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3A4F44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3">
    <w:name w:val="Strong"/>
    <w:qFormat/>
    <w:rsid w:val="003A4F44"/>
    <w:rPr>
      <w:b/>
      <w:bCs/>
    </w:rPr>
  </w:style>
  <w:style w:type="table" w:customStyle="1" w:styleId="TableGrid1">
    <w:name w:val="Table Grid1"/>
    <w:basedOn w:val="a1"/>
    <w:next w:val="afa"/>
    <w:uiPriority w:val="39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フッター (文字)"/>
    <w:link w:val="ab"/>
    <w:uiPriority w:val="99"/>
    <w:rsid w:val="003A4F4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3A4F44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3A4F44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3A4F44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3A4F4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3A4F44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3A4F4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0">
    <w:name w:val="見出し 6 (文字)"/>
    <w:basedOn w:val="H6Char"/>
    <w:link w:val="6"/>
    <w:rsid w:val="003A4F44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3A4F44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3A4F44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3A4F44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3A4F44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3A4F44"/>
    <w:rPr>
      <w:b/>
      <w:lang w:val="en-GB" w:eastAsia="en-US" w:bidi="ar-SA"/>
    </w:rPr>
  </w:style>
  <w:style w:type="character" w:customStyle="1" w:styleId="HeadingChar">
    <w:name w:val="Heading Char"/>
    <w:rsid w:val="003A4F44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3A4F44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3A4F4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ＭＳ 明朝"/>
      <w:lang w:eastAsia="ja-JP"/>
    </w:rPr>
  </w:style>
  <w:style w:type="paragraph" w:customStyle="1" w:styleId="tabletext0">
    <w:name w:val="table text"/>
    <w:basedOn w:val="a"/>
    <w:next w:val="a"/>
    <w:rsid w:val="003A4F44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ja-JP"/>
    </w:rPr>
  </w:style>
  <w:style w:type="paragraph" w:styleId="54">
    <w:name w:val="List Number 5"/>
    <w:basedOn w:val="a"/>
    <w:rsid w:val="003A4F4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ja-JP"/>
    </w:rPr>
  </w:style>
  <w:style w:type="paragraph" w:styleId="34">
    <w:name w:val="List Number 3"/>
    <w:basedOn w:val="a"/>
    <w:rsid w:val="003A4F4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ＭＳ 明朝"/>
      <w:lang w:eastAsia="ja-JP"/>
    </w:rPr>
  </w:style>
  <w:style w:type="paragraph" w:styleId="44">
    <w:name w:val="List Number 4"/>
    <w:basedOn w:val="a"/>
    <w:rsid w:val="003A4F4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ＭＳ 明朝"/>
      <w:lang w:eastAsia="ja-JP"/>
    </w:rPr>
  </w:style>
  <w:style w:type="table" w:customStyle="1" w:styleId="TableStyle1">
    <w:name w:val="Table Style1"/>
    <w:basedOn w:val="a1"/>
    <w:rsid w:val="003A4F44"/>
    <w:rPr>
      <w:rFonts w:ascii="Times New Roman" w:eastAsia="ＭＳ 明朝" w:hAnsi="Times New Roman"/>
      <w:lang w:val="en-US" w:eastAsia="en-US"/>
    </w:rPr>
    <w:tblPr/>
  </w:style>
  <w:style w:type="paragraph" w:customStyle="1" w:styleId="Bullet">
    <w:name w:val="Bullet"/>
    <w:basedOn w:val="a"/>
    <w:rsid w:val="003A4F44"/>
    <w:pPr>
      <w:tabs>
        <w:tab w:val="num" w:pos="926"/>
      </w:tabs>
      <w:ind w:left="926" w:hanging="360"/>
    </w:pPr>
    <w:rPr>
      <w:rFonts w:eastAsia="ＭＳ 明朝"/>
      <w:lang w:eastAsia="ja-JP"/>
    </w:rPr>
  </w:style>
  <w:style w:type="paragraph" w:customStyle="1" w:styleId="TOC91">
    <w:name w:val="TOC 91"/>
    <w:basedOn w:val="81"/>
    <w:rsid w:val="003A4F4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1">
    <w:name w:val="Caption1"/>
    <w:basedOn w:val="a"/>
    <w:next w:val="a"/>
    <w:rsid w:val="003A4F4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HE">
    <w:name w:val="HE"/>
    <w:basedOn w:val="a"/>
    <w:rsid w:val="003A4F4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ja-JP"/>
    </w:rPr>
  </w:style>
  <w:style w:type="paragraph" w:customStyle="1" w:styleId="HO">
    <w:name w:val="HO"/>
    <w:basedOn w:val="a"/>
    <w:rsid w:val="003A4F4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ja-JP"/>
    </w:rPr>
  </w:style>
  <w:style w:type="paragraph" w:customStyle="1" w:styleId="WP">
    <w:name w:val="WP"/>
    <w:basedOn w:val="a"/>
    <w:rsid w:val="003A4F4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ja-JP"/>
    </w:rPr>
  </w:style>
  <w:style w:type="paragraph" w:customStyle="1" w:styleId="ZK">
    <w:name w:val="ZK"/>
    <w:rsid w:val="003A4F44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rsid w:val="003A4F44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FooterCentred">
    <w:name w:val="FooterCentred"/>
    <w:basedOn w:val="ab"/>
    <w:rsid w:val="003A4F44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3A4F4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3A4F4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ja-JP"/>
    </w:rPr>
  </w:style>
  <w:style w:type="paragraph" w:customStyle="1" w:styleId="Teststep">
    <w:name w:val="Test step"/>
    <w:basedOn w:val="a"/>
    <w:rsid w:val="003A4F4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ja-JP"/>
    </w:rPr>
  </w:style>
  <w:style w:type="paragraph" w:customStyle="1" w:styleId="TableTitle">
    <w:name w:val="TableTitle"/>
    <w:basedOn w:val="a"/>
    <w:rsid w:val="003A4F44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3A4F4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able">
    <w:name w:val="table"/>
    <w:basedOn w:val="a"/>
    <w:next w:val="a"/>
    <w:rsid w:val="003A4F4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ja-JP"/>
    </w:rPr>
  </w:style>
  <w:style w:type="paragraph" w:customStyle="1" w:styleId="Copyright">
    <w:name w:val="Copyright"/>
    <w:basedOn w:val="a"/>
    <w:rsid w:val="003A4F4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paragraph" w:customStyle="1" w:styleId="Tdoctable">
    <w:name w:val="Tdoc_table"/>
    <w:rsid w:val="003A4F44"/>
    <w:pPr>
      <w:ind w:left="244" w:hanging="244"/>
    </w:pPr>
    <w:rPr>
      <w:rFonts w:ascii="Arial" w:eastAsia="ＭＳ 明朝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3A4F4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ja-JP"/>
    </w:rPr>
  </w:style>
  <w:style w:type="paragraph" w:customStyle="1" w:styleId="Bullets">
    <w:name w:val="Bullets"/>
    <w:basedOn w:val="a"/>
    <w:rsid w:val="003A4F44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lang w:eastAsia="de-DE"/>
    </w:rPr>
  </w:style>
  <w:style w:type="paragraph" w:customStyle="1" w:styleId="tal1">
    <w:name w:val="tal"/>
    <w:basedOn w:val="a"/>
    <w:rsid w:val="003A4F4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a"/>
    <w:rsid w:val="003A4F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a"/>
    <w:rsid w:val="003A4F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4">
    <w:name w:val="수정"/>
    <w:hidden/>
    <w:semiHidden/>
    <w:rsid w:val="003A4F44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3A4F44"/>
    <w:rPr>
      <w:rFonts w:ascii="Times New Roman" w:eastAsia="Batang" w:hAnsi="Times New Roman"/>
      <w:lang w:val="en-GB" w:eastAsia="en-US"/>
    </w:rPr>
  </w:style>
  <w:style w:type="paragraph" w:styleId="aff5">
    <w:name w:val="endnote text"/>
    <w:basedOn w:val="a"/>
    <w:link w:val="aff6"/>
    <w:rsid w:val="003A4F44"/>
    <w:pPr>
      <w:snapToGrid w:val="0"/>
    </w:pPr>
    <w:rPr>
      <w:rFonts w:eastAsia="Times New Roman"/>
      <w:lang w:eastAsia="x-none"/>
    </w:rPr>
  </w:style>
  <w:style w:type="character" w:customStyle="1" w:styleId="aff6">
    <w:name w:val="文末脚注文字列 (文字)"/>
    <w:basedOn w:val="a0"/>
    <w:link w:val="aff5"/>
    <w:rsid w:val="003A4F44"/>
    <w:rPr>
      <w:rFonts w:ascii="Times New Roman" w:eastAsia="Times New Roman" w:hAnsi="Times New Roman"/>
      <w:lang w:val="en-GB" w:eastAsia="x-none"/>
    </w:rPr>
  </w:style>
  <w:style w:type="paragraph" w:customStyle="1" w:styleId="14">
    <w:name w:val="変更箇所1"/>
    <w:hidden/>
    <w:semiHidden/>
    <w:rsid w:val="003A4F44"/>
    <w:rPr>
      <w:rFonts w:ascii="Times New Roman" w:eastAsia="ＭＳ 明朝" w:hAnsi="Times New Roman"/>
      <w:lang w:val="en-GB" w:eastAsia="en-US"/>
    </w:rPr>
  </w:style>
  <w:style w:type="paragraph" w:customStyle="1" w:styleId="NB2">
    <w:name w:val="NB2"/>
    <w:basedOn w:val="ZG"/>
    <w:rsid w:val="003A4F44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3A4F44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aff7">
    <w:name w:val="Note Heading"/>
    <w:basedOn w:val="a"/>
    <w:next w:val="a"/>
    <w:link w:val="aff8"/>
    <w:rsid w:val="003A4F44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x-none"/>
    </w:rPr>
  </w:style>
  <w:style w:type="character" w:customStyle="1" w:styleId="aff8">
    <w:name w:val="記 (文字)"/>
    <w:basedOn w:val="a0"/>
    <w:link w:val="aff7"/>
    <w:rsid w:val="003A4F44"/>
    <w:rPr>
      <w:rFonts w:ascii="Times New Roman" w:eastAsia="ＭＳ 明朝" w:hAnsi="Times New Roman"/>
      <w:lang w:val="en-GB" w:eastAsia="x-none"/>
    </w:rPr>
  </w:style>
  <w:style w:type="paragraph" w:styleId="HTML0">
    <w:name w:val="HTML Preformatted"/>
    <w:basedOn w:val="a"/>
    <w:link w:val="HTML1"/>
    <w:rsid w:val="003A4F44"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eastAsia="x-none"/>
    </w:rPr>
  </w:style>
  <w:style w:type="character" w:customStyle="1" w:styleId="HTML1">
    <w:name w:val="HTML 書式付き (文字)"/>
    <w:basedOn w:val="a0"/>
    <w:link w:val="HTML0"/>
    <w:rsid w:val="003A4F44"/>
    <w:rPr>
      <w:rFonts w:ascii="Courier New" w:eastAsia="ＭＳ 明朝" w:hAnsi="Courier New"/>
      <w:lang w:val="en-GB" w:eastAsia="x-none"/>
    </w:rPr>
  </w:style>
  <w:style w:type="character" w:customStyle="1" w:styleId="EditorsNoteChar">
    <w:name w:val="Editor's Note Char"/>
    <w:rsid w:val="003A4F44"/>
    <w:rPr>
      <w:rFonts w:ascii="Times New Roman" w:hAnsi="Times New Roman"/>
      <w:color w:val="FF0000"/>
      <w:lang w:val="en-GB" w:eastAsia="en-US"/>
    </w:rPr>
  </w:style>
  <w:style w:type="character" w:customStyle="1" w:styleId="90">
    <w:name w:val="見出し 9 (文字)"/>
    <w:link w:val="9"/>
    <w:rsid w:val="003A4F44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3A4F44"/>
    <w:rPr>
      <w:rFonts w:ascii="Times New Roman" w:hAnsi="Times New Roman"/>
      <w:noProof/>
      <w:lang w:val="en-GB" w:eastAsia="en-US"/>
    </w:rPr>
  </w:style>
  <w:style w:type="character" w:customStyle="1" w:styleId="25">
    <w:name w:val="箇条書き 2 (文字)"/>
    <w:link w:val="24"/>
    <w:rsid w:val="003A4F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3A4F44"/>
  </w:style>
  <w:style w:type="numbering" w:customStyle="1" w:styleId="NoList2">
    <w:name w:val="No List2"/>
    <w:next w:val="a2"/>
    <w:uiPriority w:val="99"/>
    <w:semiHidden/>
    <w:unhideWhenUsed/>
    <w:rsid w:val="003A4F44"/>
  </w:style>
  <w:style w:type="table" w:customStyle="1" w:styleId="TableGrid4">
    <w:name w:val="Table Grid4"/>
    <w:basedOn w:val="a1"/>
    <w:next w:val="afa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3A4F44"/>
  </w:style>
  <w:style w:type="table" w:customStyle="1" w:styleId="TableGrid5">
    <w:name w:val="Table Grid5"/>
    <w:basedOn w:val="a1"/>
    <w:next w:val="afa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3A4F44"/>
  </w:style>
  <w:style w:type="table" w:customStyle="1" w:styleId="TableGrid6">
    <w:name w:val="Table Grid6"/>
    <w:basedOn w:val="a1"/>
    <w:next w:val="afa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3A4F44"/>
  </w:style>
  <w:style w:type="numbering" w:customStyle="1" w:styleId="NoList6">
    <w:name w:val="No List6"/>
    <w:next w:val="a2"/>
    <w:semiHidden/>
    <w:unhideWhenUsed/>
    <w:rsid w:val="003A4F44"/>
  </w:style>
  <w:style w:type="numbering" w:customStyle="1" w:styleId="NoList7">
    <w:name w:val="No List7"/>
    <w:next w:val="a2"/>
    <w:semiHidden/>
    <w:unhideWhenUsed/>
    <w:rsid w:val="003A4F44"/>
  </w:style>
  <w:style w:type="numbering" w:customStyle="1" w:styleId="NoList8">
    <w:name w:val="No List8"/>
    <w:next w:val="a2"/>
    <w:uiPriority w:val="99"/>
    <w:semiHidden/>
    <w:unhideWhenUsed/>
    <w:rsid w:val="003A4F44"/>
  </w:style>
  <w:style w:type="character" w:styleId="aff9">
    <w:name w:val="Placeholder Text"/>
    <w:basedOn w:val="a0"/>
    <w:uiPriority w:val="99"/>
    <w:semiHidden/>
    <w:rsid w:val="003A4F44"/>
    <w:rPr>
      <w:color w:val="808080"/>
    </w:rPr>
  </w:style>
  <w:style w:type="paragraph" w:customStyle="1" w:styleId="TOC92">
    <w:name w:val="TOC 92"/>
    <w:basedOn w:val="81"/>
    <w:rsid w:val="003A4F4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2">
    <w:name w:val="Caption2"/>
    <w:basedOn w:val="a"/>
    <w:next w:val="a"/>
    <w:rsid w:val="003A4F4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2">
    <w:name w:val="Table of Figures2"/>
    <w:basedOn w:val="a"/>
    <w:next w:val="a"/>
    <w:rsid w:val="003A4F4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OC93">
    <w:name w:val="TOC 93"/>
    <w:basedOn w:val="81"/>
    <w:rsid w:val="003A4F4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3">
    <w:name w:val="Caption3"/>
    <w:basedOn w:val="a"/>
    <w:next w:val="a"/>
    <w:rsid w:val="003A4F4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3">
    <w:name w:val="Table of Figures3"/>
    <w:basedOn w:val="a"/>
    <w:next w:val="a"/>
    <w:rsid w:val="003A4F4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styleId="affa">
    <w:name w:val="TOC Heading"/>
    <w:basedOn w:val="1"/>
    <w:next w:val="a"/>
    <w:uiPriority w:val="39"/>
    <w:unhideWhenUsed/>
    <w:qFormat/>
    <w:rsid w:val="003A4F4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a1"/>
    <w:next w:val="afa"/>
    <w:uiPriority w:val="39"/>
    <w:rsid w:val="003A4F4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a"/>
    <w:uiPriority w:val="39"/>
    <w:rsid w:val="003A4F4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a"/>
    <w:uiPriority w:val="39"/>
    <w:rsid w:val="003A4F4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a"/>
    <w:uiPriority w:val="39"/>
    <w:rsid w:val="003A4F4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a"/>
    <w:uiPriority w:val="39"/>
    <w:rsid w:val="003A4F4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3A4F44"/>
  </w:style>
  <w:style w:type="table" w:customStyle="1" w:styleId="TableGrid8">
    <w:name w:val="Table Grid8"/>
    <w:basedOn w:val="a1"/>
    <w:next w:val="afa"/>
    <w:uiPriority w:val="39"/>
    <w:rsid w:val="003A4F44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a"/>
    <w:uiPriority w:val="39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3A4F44"/>
    <w:rPr>
      <w:rFonts w:ascii="Times New Roman" w:eastAsia="ＭＳ 明朝" w:hAnsi="Times New Roman"/>
      <w:lang w:val="en-US" w:eastAsia="en-US"/>
    </w:rPr>
    <w:tblPr/>
  </w:style>
  <w:style w:type="table" w:customStyle="1" w:styleId="Tabellengitternetz11">
    <w:name w:val="Tabellengitternetz1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a"/>
    <w:rsid w:val="003A4F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a"/>
    <w:rsid w:val="003A4F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3A4F44"/>
  </w:style>
  <w:style w:type="numbering" w:customStyle="1" w:styleId="NoList21">
    <w:name w:val="No List21"/>
    <w:next w:val="a2"/>
    <w:uiPriority w:val="99"/>
    <w:semiHidden/>
    <w:unhideWhenUsed/>
    <w:rsid w:val="003A4F44"/>
  </w:style>
  <w:style w:type="table" w:customStyle="1" w:styleId="TableGrid41">
    <w:name w:val="Table Grid41"/>
    <w:basedOn w:val="a1"/>
    <w:next w:val="afa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3A4F44"/>
  </w:style>
  <w:style w:type="table" w:customStyle="1" w:styleId="TableGrid51">
    <w:name w:val="Table Grid51"/>
    <w:basedOn w:val="a1"/>
    <w:next w:val="afa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3A4F44"/>
  </w:style>
  <w:style w:type="table" w:customStyle="1" w:styleId="TableGrid61">
    <w:name w:val="Table Grid61"/>
    <w:basedOn w:val="a1"/>
    <w:next w:val="afa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3A4F44"/>
  </w:style>
  <w:style w:type="numbering" w:customStyle="1" w:styleId="NoList61">
    <w:name w:val="No List61"/>
    <w:next w:val="a2"/>
    <w:semiHidden/>
    <w:unhideWhenUsed/>
    <w:rsid w:val="003A4F44"/>
  </w:style>
  <w:style w:type="numbering" w:customStyle="1" w:styleId="NoList71">
    <w:name w:val="No List71"/>
    <w:next w:val="a2"/>
    <w:semiHidden/>
    <w:unhideWhenUsed/>
    <w:rsid w:val="003A4F44"/>
  </w:style>
  <w:style w:type="numbering" w:customStyle="1" w:styleId="NoList81">
    <w:name w:val="No List81"/>
    <w:next w:val="a2"/>
    <w:uiPriority w:val="99"/>
    <w:semiHidden/>
    <w:unhideWhenUsed/>
    <w:rsid w:val="003A4F44"/>
  </w:style>
  <w:style w:type="character" w:customStyle="1" w:styleId="UnresolvedMention1">
    <w:name w:val="Unresolved Mention1"/>
    <w:uiPriority w:val="99"/>
    <w:semiHidden/>
    <w:unhideWhenUsed/>
    <w:rsid w:val="003A4F44"/>
    <w:rPr>
      <w:color w:val="808080"/>
      <w:shd w:val="clear" w:color="auto" w:fill="E6E6E6"/>
    </w:rPr>
  </w:style>
  <w:style w:type="paragraph" w:styleId="Web">
    <w:name w:val="Normal (Web)"/>
    <w:basedOn w:val="a"/>
    <w:uiPriority w:val="99"/>
    <w:unhideWhenUsed/>
    <w:rsid w:val="003A4F4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3A4F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b">
    <w:name w:val="Body Text"/>
    <w:basedOn w:val="a"/>
    <w:link w:val="affc"/>
    <w:uiPriority w:val="99"/>
    <w:rsid w:val="003A4F44"/>
    <w:pPr>
      <w:spacing w:after="120"/>
    </w:pPr>
  </w:style>
  <w:style w:type="character" w:customStyle="1" w:styleId="affc">
    <w:name w:val="本文 (文字)"/>
    <w:basedOn w:val="a0"/>
    <w:link w:val="affb"/>
    <w:uiPriority w:val="99"/>
    <w:rsid w:val="003A4F44"/>
    <w:rPr>
      <w:rFonts w:ascii="Times New Roman" w:hAnsi="Times New Roman"/>
      <w:lang w:val="en-GB" w:eastAsia="en-US"/>
    </w:rPr>
  </w:style>
  <w:style w:type="numbering" w:customStyle="1" w:styleId="NoList91">
    <w:name w:val="No List91"/>
    <w:next w:val="a2"/>
    <w:uiPriority w:val="99"/>
    <w:semiHidden/>
    <w:unhideWhenUsed/>
    <w:rsid w:val="003A4F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5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088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95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1A2FB-5513-4176-A9F6-FF48CB492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542</TotalTime>
  <Pages>6</Pages>
  <Words>1816</Words>
  <Characters>10795</Characters>
  <Application>Microsoft Office Word</Application>
  <DocSecurity>0</DocSecurity>
  <Lines>89</Lines>
  <Paragraphs>25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87</cp:revision>
  <cp:lastPrinted>1899-12-31T23:00:00Z</cp:lastPrinted>
  <dcterms:created xsi:type="dcterms:W3CDTF">2020-02-03T08:32:00Z</dcterms:created>
  <dcterms:modified xsi:type="dcterms:W3CDTF">2021-02-02T03:05:00Z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